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4B527661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7A5E5C">
        <w:rPr>
          <w:sz w:val="24"/>
          <w:szCs w:val="24"/>
        </w:rPr>
        <w:t>2</w:t>
      </w:r>
      <w:r w:rsidR="001727AE">
        <w:rPr>
          <w:sz w:val="24"/>
          <w:szCs w:val="24"/>
        </w:rPr>
        <w:t>2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AE1B2B">
        <w:rPr>
          <w:bCs/>
          <w:sz w:val="24"/>
          <w:szCs w:val="24"/>
        </w:rPr>
        <w:t>7399</w:t>
      </w:r>
    </w:p>
    <w:p w14:paraId="09A0C4C2" w14:textId="1C36CB5D" w:rsidR="009113E8" w:rsidRPr="009D5D74" w:rsidRDefault="001727AE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Chicago</w:t>
      </w:r>
      <w:r w:rsidR="00BB3ABB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USA</w:t>
      </w:r>
      <w:r w:rsidR="00BB3ABB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13</w:t>
      </w:r>
      <w:r w:rsidR="00BB3ABB">
        <w:rPr>
          <w:rFonts w:eastAsia="Batang" w:cs="Arial"/>
          <w:color w:val="000000" w:themeColor="text1"/>
          <w:sz w:val="24"/>
          <w:szCs w:val="24"/>
        </w:rPr>
        <w:t xml:space="preserve"> - 1</w:t>
      </w:r>
      <w:r>
        <w:rPr>
          <w:rFonts w:eastAsia="Batang" w:cs="Arial"/>
          <w:color w:val="000000" w:themeColor="text1"/>
          <w:sz w:val="24"/>
          <w:szCs w:val="24"/>
        </w:rPr>
        <w:t>7</w:t>
      </w:r>
      <w:r w:rsidR="00BB3ABB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N</w:t>
      </w:r>
      <w:r w:rsidR="00AE1B2B">
        <w:rPr>
          <w:rFonts w:eastAsia="Batang" w:cs="Arial"/>
          <w:color w:val="000000" w:themeColor="text1"/>
          <w:sz w:val="24"/>
          <w:szCs w:val="24"/>
        </w:rPr>
        <w:t>o</w:t>
      </w:r>
      <w:r>
        <w:rPr>
          <w:rFonts w:eastAsia="Batang" w:cs="Arial"/>
          <w:color w:val="000000" w:themeColor="text1"/>
          <w:sz w:val="24"/>
          <w:szCs w:val="24"/>
        </w:rPr>
        <w:t>vember</w:t>
      </w:r>
      <w:r w:rsidR="00BB3ABB" w:rsidRPr="009D5D74">
        <w:rPr>
          <w:bCs/>
          <w:sz w:val="24"/>
          <w:szCs w:val="24"/>
          <w:lang w:eastAsia="zh-CN"/>
        </w:rPr>
        <w:t xml:space="preserve"> 202</w:t>
      </w:r>
      <w:r w:rsidR="00BB3ABB"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3B0823B0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0B7818">
        <w:rPr>
          <w:rFonts w:cs="Arial"/>
          <w:b/>
          <w:sz w:val="24"/>
        </w:rPr>
        <w:t>23.2</w:t>
      </w:r>
      <w:r w:rsidR="007609E0">
        <w:rPr>
          <w:rFonts w:cs="Arial"/>
          <w:b/>
          <w:sz w:val="24"/>
        </w:rPr>
        <w:t>.2</w:t>
      </w:r>
    </w:p>
    <w:p w14:paraId="1A25E54B" w14:textId="656C7CFA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  <w:t>Nokia</w:t>
      </w:r>
      <w:r w:rsidR="00FF350E" w:rsidRPr="00DE55BF">
        <w:rPr>
          <w:rFonts w:ascii="Arial" w:hAnsi="Arial" w:cs="Arial"/>
          <w:b/>
          <w:bCs/>
          <w:sz w:val="24"/>
        </w:rPr>
        <w:t>, Nokia Shanghai Bell</w:t>
      </w:r>
    </w:p>
    <w:p w14:paraId="3ADA391A" w14:textId="30E1B9AE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AE1B2B" w:rsidRPr="00AE1B2B">
        <w:rPr>
          <w:rFonts w:ascii="Arial" w:hAnsi="Arial" w:cs="Arial"/>
          <w:b/>
          <w:bCs/>
          <w:sz w:val="24"/>
        </w:rPr>
        <w:t>(TP for TS 38.455 BL CR) Further details for LPHAP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6D35679D" w14:textId="77777777" w:rsidR="005F0FF9" w:rsidRDefault="005F0FF9" w:rsidP="005F0FF9">
      <w:pPr>
        <w:pStyle w:val="B1"/>
        <w:ind w:left="0" w:firstLine="0"/>
      </w:pPr>
      <w:r>
        <w:t>At the last RAN3 meeting, the coordination of SRS resources within a validity area was further discussed and the following captured in the Chair’s Minutes: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F0FF9" w14:paraId="4FE9122B" w14:textId="77777777" w:rsidTr="000676A6">
        <w:tc>
          <w:tcPr>
            <w:tcW w:w="9621" w:type="dxa"/>
          </w:tcPr>
          <w:p w14:paraId="34D4DBD6" w14:textId="359278DF" w:rsidR="005F0FF9" w:rsidRDefault="005F0FF9" w:rsidP="000676A6">
            <w:pPr>
              <w:pStyle w:val="B1"/>
              <w:spacing w:after="120"/>
              <w:ind w:left="0" w:firstLine="0"/>
            </w:pPr>
            <w:r w:rsidRPr="00B122E2">
              <w:rPr>
                <w:highlight w:val="yellow"/>
              </w:rPr>
              <w:t>RAN3#12</w:t>
            </w:r>
            <w:r>
              <w:rPr>
                <w:highlight w:val="yellow"/>
              </w:rPr>
              <w:t>1bis</w:t>
            </w:r>
            <w:r w:rsidRPr="00B122E2">
              <w:rPr>
                <w:highlight w:val="yellow"/>
              </w:rPr>
              <w:t xml:space="preserve"> Chair’s Minutes:</w:t>
            </w:r>
          </w:p>
          <w:p w14:paraId="4A09FD11" w14:textId="302D6422" w:rsidR="005F0FF9" w:rsidRPr="002F0A23" w:rsidRDefault="005F0FF9" w:rsidP="005F0FF9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2F0A23">
              <w:rPr>
                <w:rFonts w:ascii="Calibri" w:hAnsi="Calibri" w:cs="Calibri"/>
                <w:b/>
                <w:color w:val="008000"/>
                <w:sz w:val="18"/>
              </w:rPr>
              <w:t>LMF provides the validity area as a list of cells, and SRS recommendation to the serving gNB. The serving gNB replies with a single SRS configuration (as in legacy positioning information exchange procedure).</w:t>
            </w:r>
          </w:p>
          <w:p w14:paraId="65BAF22A" w14:textId="4AC415BA" w:rsidR="00D8309F" w:rsidRPr="005F0FF9" w:rsidRDefault="005F0FF9" w:rsidP="005F0FF9">
            <w:pPr>
              <w:spacing w:before="120" w:after="12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2F0A23">
              <w:rPr>
                <w:rFonts w:ascii="Calibri" w:hAnsi="Calibri" w:cs="Calibri"/>
                <w:b/>
                <w:color w:val="008000"/>
                <w:sz w:val="18"/>
              </w:rPr>
              <w:t xml:space="preserve">Agree to take SRS transmission characteristics with additional information as SRS recommendation, what additional information to be added and possible node </w:t>
            </w:r>
            <w:proofErr w:type="spellStart"/>
            <w:r w:rsidRPr="002F0A23">
              <w:rPr>
                <w:rFonts w:ascii="Calibri" w:hAnsi="Calibri" w:cs="Calibri"/>
                <w:b/>
                <w:color w:val="008000"/>
                <w:sz w:val="18"/>
              </w:rPr>
              <w:t>behavior</w:t>
            </w:r>
            <w:proofErr w:type="spellEnd"/>
            <w:r w:rsidRPr="002F0A23">
              <w:rPr>
                <w:rFonts w:ascii="Calibri" w:hAnsi="Calibri" w:cs="Calibri"/>
                <w:b/>
                <w:color w:val="008000"/>
                <w:sz w:val="18"/>
              </w:rPr>
              <w:t xml:space="preserve"> needs to be further discussed.</w:t>
            </w:r>
          </w:p>
        </w:tc>
      </w:tr>
    </w:tbl>
    <w:p w14:paraId="3B6ADE74" w14:textId="77777777" w:rsidR="005F0FF9" w:rsidRDefault="005F0FF9" w:rsidP="005F0FF9">
      <w:pPr>
        <w:pStyle w:val="B1"/>
        <w:ind w:left="0" w:firstLine="0"/>
      </w:pPr>
    </w:p>
    <w:p w14:paraId="4A8C230B" w14:textId="7F03D160" w:rsidR="005F0FF9" w:rsidRDefault="005F0FF9" w:rsidP="000C1A1F">
      <w:pPr>
        <w:pStyle w:val="B1"/>
        <w:ind w:left="0" w:firstLine="0"/>
      </w:pPr>
      <w:r>
        <w:t>In this paper, we address the open points from last meeting and propose a way forward.</w:t>
      </w:r>
    </w:p>
    <w:p w14:paraId="23F2866C" w14:textId="61E96D45" w:rsidR="00153BB5" w:rsidRDefault="00FF350E" w:rsidP="00D12444">
      <w:pPr>
        <w:pStyle w:val="Heading1"/>
        <w:rPr>
          <w:lang w:val="en-US"/>
        </w:rPr>
      </w:pPr>
      <w:r w:rsidRPr="004F29C5">
        <w:rPr>
          <w:lang w:val="en-US"/>
        </w:rPr>
        <w:t>2</w:t>
      </w:r>
      <w:r w:rsidR="009113E8" w:rsidRPr="004F29C5">
        <w:rPr>
          <w:lang w:val="en-US"/>
        </w:rPr>
        <w:tab/>
      </w:r>
      <w:r w:rsidR="00D067AB" w:rsidRPr="004F29C5">
        <w:rPr>
          <w:lang w:val="en-US"/>
        </w:rPr>
        <w:t>D</w:t>
      </w:r>
      <w:r w:rsidR="009113E8" w:rsidRPr="004F29C5">
        <w:rPr>
          <w:lang w:val="en-US"/>
        </w:rPr>
        <w:t>iscussio</w:t>
      </w:r>
      <w:bookmarkStart w:id="1" w:name="_Hlk527071819"/>
      <w:r w:rsidR="00DA2E57" w:rsidRPr="004F29C5">
        <w:rPr>
          <w:lang w:val="en-US"/>
        </w:rPr>
        <w:t>n</w:t>
      </w:r>
    </w:p>
    <w:p w14:paraId="2A774798" w14:textId="67CA3028" w:rsidR="004B0510" w:rsidRDefault="0081563D" w:rsidP="00130F2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As agreed at the last RAN3 meeting, the LMF provides an SRS recommendation to the serving gNB as part of the </w:t>
      </w:r>
      <w:r w:rsidRPr="0081563D">
        <w:rPr>
          <w:i/>
          <w:iCs/>
          <w:lang w:val="en-US"/>
        </w:rPr>
        <w:t>Requested SRS Transmission Characteristics</w:t>
      </w:r>
      <w:r>
        <w:rPr>
          <w:lang w:val="en-US"/>
        </w:rPr>
        <w:t xml:space="preserve"> IE. However, the details of the SRS recommendation need to be further discussed.</w:t>
      </w:r>
    </w:p>
    <w:p w14:paraId="13A78977" w14:textId="53D5DAE1" w:rsidR="0081563D" w:rsidRDefault="0081563D" w:rsidP="00130F2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 purpose of the SRS recommendation from the LMF is to minimize/avoid interference caused by UL SRS transmissions of UEs configured by different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within the validity area. Therefore, the LMF should recommend time/frequency domain resources and SRS sequence IDs.  As a baseline, the parameters of the </w:t>
      </w:r>
      <w:r w:rsidRPr="0081563D">
        <w:rPr>
          <w:i/>
          <w:iCs/>
          <w:lang w:val="en-US"/>
        </w:rPr>
        <w:t>Positioning SRS</w:t>
      </w:r>
      <w:r w:rsidR="005118CA">
        <w:rPr>
          <w:i/>
          <w:iCs/>
          <w:lang w:val="en-US"/>
        </w:rPr>
        <w:t xml:space="preserve"> Resource</w:t>
      </w:r>
      <w:r>
        <w:rPr>
          <w:lang w:val="en-US"/>
        </w:rPr>
        <w:t xml:space="preserve"> IE should be considered.</w:t>
      </w:r>
    </w:p>
    <w:p w14:paraId="30DAEF9D" w14:textId="25FAD984" w:rsidR="00F509A1" w:rsidRDefault="00F509A1" w:rsidP="00F509A1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>
        <w:rPr>
          <w:b/>
          <w:bCs/>
        </w:rPr>
        <w:t>1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 w:rsidR="00891BBD">
        <w:rPr>
          <w:b/>
          <w:bCs/>
        </w:rPr>
        <w:t>Extend</w:t>
      </w:r>
      <w:r>
        <w:rPr>
          <w:b/>
          <w:bCs/>
        </w:rPr>
        <w:t xml:space="preserve"> the </w:t>
      </w:r>
      <w:r w:rsidRPr="00F509A1">
        <w:rPr>
          <w:b/>
          <w:bCs/>
          <w:i/>
          <w:iCs/>
        </w:rPr>
        <w:t>Requested SRS Transmission Characteristics</w:t>
      </w:r>
      <w:r>
        <w:rPr>
          <w:b/>
          <w:bCs/>
        </w:rPr>
        <w:t xml:space="preserve"> IE</w:t>
      </w:r>
      <w:r w:rsidR="00891BBD">
        <w:rPr>
          <w:b/>
          <w:bCs/>
        </w:rPr>
        <w:t xml:space="preserve"> with the following IEs </w:t>
      </w:r>
      <w:r>
        <w:rPr>
          <w:b/>
          <w:bCs/>
        </w:rPr>
        <w:t>encod</w:t>
      </w:r>
      <w:r w:rsidR="00891BBD">
        <w:rPr>
          <w:b/>
          <w:bCs/>
        </w:rPr>
        <w:t>ed in alignment</w:t>
      </w:r>
      <w:r>
        <w:rPr>
          <w:b/>
          <w:bCs/>
        </w:rPr>
        <w:t xml:space="preserve"> with </w:t>
      </w:r>
      <w:r w:rsidR="00891BBD">
        <w:rPr>
          <w:b/>
          <w:bCs/>
        </w:rPr>
        <w:t>Positioning SRS</w:t>
      </w:r>
      <w:r w:rsidR="005118CA">
        <w:rPr>
          <w:b/>
          <w:bCs/>
        </w:rPr>
        <w:t xml:space="preserve"> Resource</w:t>
      </w:r>
      <w:r>
        <w:rPr>
          <w:b/>
          <w:bCs/>
        </w:rPr>
        <w:t>:</w:t>
      </w:r>
    </w:p>
    <w:p w14:paraId="4FE03F99" w14:textId="1D2C718C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a)</w:t>
      </w:r>
      <w:r w:rsidRPr="00F509A1">
        <w:rPr>
          <w:b/>
          <w:bCs/>
        </w:rPr>
        <w:tab/>
        <w:t>Transmission Comb</w:t>
      </w:r>
    </w:p>
    <w:p w14:paraId="02D16927" w14:textId="77777777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b)</w:t>
      </w:r>
      <w:r w:rsidRPr="00F509A1">
        <w:rPr>
          <w:b/>
          <w:bCs/>
        </w:rPr>
        <w:tab/>
        <w:t>Start Position</w:t>
      </w:r>
    </w:p>
    <w:p w14:paraId="56F5CDC0" w14:textId="44870823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c)</w:t>
      </w:r>
      <w:r w:rsidRPr="00F509A1">
        <w:rPr>
          <w:b/>
          <w:bCs/>
        </w:rPr>
        <w:tab/>
        <w:t>Number of Symbols</w:t>
      </w:r>
    </w:p>
    <w:p w14:paraId="6377F284" w14:textId="224C4748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d)</w:t>
      </w:r>
      <w:r w:rsidRPr="00F509A1">
        <w:rPr>
          <w:b/>
          <w:bCs/>
        </w:rPr>
        <w:tab/>
        <w:t>Frequency Domain Shift</w:t>
      </w:r>
    </w:p>
    <w:p w14:paraId="31CF423C" w14:textId="75752175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e)</w:t>
      </w:r>
      <w:r w:rsidRPr="00F509A1">
        <w:rPr>
          <w:b/>
          <w:bCs/>
        </w:rPr>
        <w:tab/>
        <w:t>C-SRS</w:t>
      </w:r>
    </w:p>
    <w:p w14:paraId="4A1EC3CA" w14:textId="2116442C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f)</w:t>
      </w:r>
      <w:r w:rsidRPr="00F509A1">
        <w:rPr>
          <w:b/>
          <w:bCs/>
        </w:rPr>
        <w:tab/>
        <w:t>Periodicity and Offset</w:t>
      </w:r>
    </w:p>
    <w:p w14:paraId="230C65EF" w14:textId="7A7A20BF" w:rsidR="00F509A1" w:rsidRPr="00F509A1" w:rsidRDefault="00F509A1" w:rsidP="00F509A1">
      <w:pPr>
        <w:pStyle w:val="B1"/>
        <w:ind w:left="1724"/>
        <w:rPr>
          <w:b/>
          <w:bCs/>
        </w:rPr>
      </w:pPr>
      <w:r w:rsidRPr="00F509A1">
        <w:rPr>
          <w:b/>
          <w:bCs/>
        </w:rPr>
        <w:t>g)</w:t>
      </w:r>
      <w:r w:rsidRPr="00F509A1">
        <w:rPr>
          <w:b/>
          <w:bCs/>
        </w:rPr>
        <w:tab/>
        <w:t>Sequence ID</w:t>
      </w:r>
    </w:p>
    <w:p w14:paraId="257C5A01" w14:textId="14DFDCE3" w:rsidR="006E060D" w:rsidRDefault="0081563D" w:rsidP="0081563D">
      <w:r>
        <w:t xml:space="preserve">In our view, each of these parameters </w:t>
      </w:r>
      <w:r w:rsidR="001727AE">
        <w:t>is</w:t>
      </w:r>
      <w:r>
        <w:t xml:space="preserve"> no different than any of the legacy parameters in the </w:t>
      </w:r>
      <w:r w:rsidRPr="0081563D">
        <w:rPr>
          <w:i/>
          <w:iCs/>
        </w:rPr>
        <w:t>Requested SRS Transmission Characteristics</w:t>
      </w:r>
      <w:r>
        <w:t xml:space="preserve"> IE, </w:t>
      </w:r>
      <w:r w:rsidR="006E060D">
        <w:t>meaning:</w:t>
      </w:r>
    </w:p>
    <w:p w14:paraId="1CD8683E" w14:textId="21D154B5" w:rsidR="0081563D" w:rsidRDefault="006E060D" w:rsidP="006E060D">
      <w:pPr>
        <w:pStyle w:val="B1"/>
      </w:pPr>
      <w:r>
        <w:t>-</w:t>
      </w:r>
      <w:r>
        <w:tab/>
      </w:r>
      <w:r w:rsidR="0081563D">
        <w:t xml:space="preserve">it is up to LMF implementation whether to request </w:t>
      </w:r>
      <w:r>
        <w:t>all, some, or none of the parameters in Proposal 1 for a given LPHAP UE</w:t>
      </w:r>
      <w:r w:rsidR="0081563D">
        <w:t>.</w:t>
      </w:r>
    </w:p>
    <w:p w14:paraId="1434BB1C" w14:textId="46A46DCF" w:rsidR="006E060D" w:rsidRDefault="006E060D" w:rsidP="006E060D">
      <w:pPr>
        <w:pStyle w:val="B1"/>
      </w:pPr>
      <w:r>
        <w:lastRenderedPageBreak/>
        <w:t>-</w:t>
      </w:r>
      <w:r>
        <w:tab/>
        <w:t xml:space="preserve">nothing should preclude an LMF implementation from requesting all, some, or none of the parameters in Proposal 1 for a non-LPHAP UE, </w:t>
      </w:r>
      <w:proofErr w:type="gramStart"/>
      <w:r>
        <w:t>e.g.</w:t>
      </w:r>
      <w:proofErr w:type="gramEnd"/>
      <w:r>
        <w:t xml:space="preserve"> to avoid interference between </w:t>
      </w:r>
      <w:r w:rsidR="00F47B79">
        <w:t>non-</w:t>
      </w:r>
      <w:r>
        <w:t>LPHAP and LPHAP UEs.</w:t>
      </w:r>
    </w:p>
    <w:p w14:paraId="4B427037" w14:textId="478A0142" w:rsidR="0081563D" w:rsidRDefault="006E060D" w:rsidP="006E060D">
      <w:pPr>
        <w:pStyle w:val="B1"/>
        <w:ind w:left="0" w:firstLine="0"/>
      </w:pPr>
      <w:r>
        <w:t>Therefore, the following is proposed:</w:t>
      </w:r>
    </w:p>
    <w:p w14:paraId="756FC627" w14:textId="5B711C4A" w:rsidR="00F509A1" w:rsidRDefault="00F509A1" w:rsidP="00F509A1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>
        <w:rPr>
          <w:b/>
          <w:bCs/>
        </w:rPr>
        <w:t>2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>
        <w:rPr>
          <w:b/>
          <w:bCs/>
        </w:rPr>
        <w:t xml:space="preserve">The new IEs of Proposal 1 should </w:t>
      </w:r>
      <w:r w:rsidR="003C0D22">
        <w:rPr>
          <w:b/>
          <w:bCs/>
        </w:rPr>
        <w:t>all be optional</w:t>
      </w:r>
      <w:r w:rsidR="006E060D">
        <w:rPr>
          <w:b/>
          <w:bCs/>
        </w:rPr>
        <w:t xml:space="preserve"> </w:t>
      </w:r>
      <w:r w:rsidR="001727AE">
        <w:rPr>
          <w:b/>
          <w:bCs/>
        </w:rPr>
        <w:t xml:space="preserve">and </w:t>
      </w:r>
      <w:r w:rsidR="006E060D">
        <w:rPr>
          <w:b/>
          <w:bCs/>
        </w:rPr>
        <w:t xml:space="preserve">should </w:t>
      </w:r>
      <w:r>
        <w:rPr>
          <w:b/>
          <w:bCs/>
        </w:rPr>
        <w:t xml:space="preserve">not </w:t>
      </w:r>
      <w:r w:rsidR="001727AE">
        <w:rPr>
          <w:b/>
          <w:bCs/>
        </w:rPr>
        <w:t xml:space="preserve">be </w:t>
      </w:r>
      <w:r>
        <w:rPr>
          <w:b/>
          <w:bCs/>
        </w:rPr>
        <w:t>linked to LPHAP</w:t>
      </w:r>
      <w:r w:rsidR="006E060D">
        <w:rPr>
          <w:b/>
          <w:bCs/>
        </w:rPr>
        <w:t xml:space="preserve"> (i.e.</w:t>
      </w:r>
      <w:r w:rsidR="001727AE">
        <w:rPr>
          <w:b/>
          <w:bCs/>
        </w:rPr>
        <w:t>,</w:t>
      </w:r>
      <w:r w:rsidR="006E060D">
        <w:rPr>
          <w:b/>
          <w:bCs/>
        </w:rPr>
        <w:t xml:space="preserve"> no different than any other legacy parameter in the </w:t>
      </w:r>
      <w:r w:rsidR="006E060D" w:rsidRPr="006E060D">
        <w:rPr>
          <w:b/>
          <w:bCs/>
          <w:i/>
          <w:iCs/>
        </w:rPr>
        <w:t>Requested SRS Transmission Characteristics</w:t>
      </w:r>
      <w:r w:rsidR="006E060D">
        <w:rPr>
          <w:b/>
          <w:bCs/>
        </w:rPr>
        <w:t xml:space="preserve"> IE)</w:t>
      </w:r>
      <w:r w:rsidR="003C0D22">
        <w:rPr>
          <w:b/>
          <w:bCs/>
        </w:rPr>
        <w:t>.</w:t>
      </w:r>
    </w:p>
    <w:p w14:paraId="44728ABC" w14:textId="1A0793DB" w:rsidR="003D061D" w:rsidRPr="006E060D" w:rsidRDefault="006E060D" w:rsidP="006E060D">
      <w:pPr>
        <w:pStyle w:val="B1"/>
        <w:ind w:left="0" w:firstLine="0"/>
        <w:rPr>
          <w:lang w:val="en-US"/>
        </w:rPr>
      </w:pPr>
      <w:r>
        <w:rPr>
          <w:lang w:val="en-US"/>
        </w:rPr>
        <w:t>The resulting parameters are shown in Table 1 below.</w:t>
      </w:r>
    </w:p>
    <w:tbl>
      <w:tblPr>
        <w:tblW w:w="9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1080"/>
        <w:gridCol w:w="1080"/>
        <w:gridCol w:w="2835"/>
        <w:gridCol w:w="1728"/>
      </w:tblGrid>
      <w:tr w:rsidR="001C4D9C" w:rsidRPr="00C65B0B" w14:paraId="370C5C8A" w14:textId="77777777" w:rsidTr="25A2E583">
        <w:trPr>
          <w:tblHeader/>
        </w:trPr>
        <w:tc>
          <w:tcPr>
            <w:tcW w:w="2438" w:type="dxa"/>
          </w:tcPr>
          <w:p w14:paraId="79412E80" w14:textId="77777777" w:rsidR="001C4D9C" w:rsidRPr="00C65B0B" w:rsidRDefault="001C4D9C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4A1ED65" w14:textId="77777777" w:rsidR="001C4D9C" w:rsidRPr="00C65B0B" w:rsidRDefault="001C4D9C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31D1022" w14:textId="77777777" w:rsidR="001C4D9C" w:rsidRPr="00C65B0B" w:rsidRDefault="001C4D9C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835" w:type="dxa"/>
          </w:tcPr>
          <w:p w14:paraId="6D00DD63" w14:textId="77777777" w:rsidR="001C4D9C" w:rsidRPr="00C65B0B" w:rsidRDefault="001C4D9C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53A1487" w14:textId="77777777" w:rsidR="001C4D9C" w:rsidRPr="00C65B0B" w:rsidRDefault="001C4D9C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1C4D9C" w:rsidRPr="00C65B0B" w14:paraId="3E733D3D" w14:textId="77777777" w:rsidTr="25A2E583">
        <w:tc>
          <w:tcPr>
            <w:tcW w:w="2438" w:type="dxa"/>
          </w:tcPr>
          <w:p w14:paraId="70B03270" w14:textId="3D4F137C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327686">
              <w:t xml:space="preserve">CHOICE </w:t>
            </w:r>
            <w:r w:rsidRPr="00F509A1">
              <w:rPr>
                <w:i/>
                <w:iCs/>
              </w:rPr>
              <w:t>Transmission Comb</w:t>
            </w:r>
          </w:p>
        </w:tc>
        <w:tc>
          <w:tcPr>
            <w:tcW w:w="1080" w:type="dxa"/>
          </w:tcPr>
          <w:p w14:paraId="328BEFE5" w14:textId="18CDE948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</w:tcPr>
          <w:p w14:paraId="3D7EEBC0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4926EA22" w14:textId="040D7E19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74F0FBD5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098497CC" w14:textId="77777777" w:rsidTr="25A2E583">
        <w:tc>
          <w:tcPr>
            <w:tcW w:w="2438" w:type="dxa"/>
          </w:tcPr>
          <w:p w14:paraId="66013156" w14:textId="5097BC4F" w:rsidR="001C4D9C" w:rsidRPr="00C65B0B" w:rsidRDefault="001C4D9C" w:rsidP="003D061D">
            <w:pPr>
              <w:pStyle w:val="TAL"/>
              <w:ind w:left="142"/>
              <w:rPr>
                <w:rFonts w:eastAsia="Times New Roman"/>
                <w:lang w:eastAsia="ko-KR"/>
              </w:rPr>
            </w:pPr>
            <w:r w:rsidRPr="00327686">
              <w:t>&gt;</w:t>
            </w:r>
            <w:r w:rsidRPr="00F509A1">
              <w:rPr>
                <w:i/>
                <w:iCs/>
              </w:rPr>
              <w:t>Comb Two</w:t>
            </w:r>
          </w:p>
        </w:tc>
        <w:tc>
          <w:tcPr>
            <w:tcW w:w="1080" w:type="dxa"/>
          </w:tcPr>
          <w:p w14:paraId="56CEAAD3" w14:textId="490638F9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517C40C9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26CE3A95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50AA3E9E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4CDF6DA3" w14:textId="77777777" w:rsidTr="25A2E583">
        <w:tc>
          <w:tcPr>
            <w:tcW w:w="2438" w:type="dxa"/>
          </w:tcPr>
          <w:p w14:paraId="3EC02B86" w14:textId="6820077A" w:rsidR="001C4D9C" w:rsidRPr="00C65B0B" w:rsidRDefault="001C4D9C" w:rsidP="003D061D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327686">
              <w:t>&gt;&gt;Comb Offset</w:t>
            </w:r>
          </w:p>
        </w:tc>
        <w:tc>
          <w:tcPr>
            <w:tcW w:w="1080" w:type="dxa"/>
          </w:tcPr>
          <w:p w14:paraId="6D529948" w14:textId="3E526FCC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327686">
              <w:t>M</w:t>
            </w:r>
          </w:p>
        </w:tc>
        <w:tc>
          <w:tcPr>
            <w:tcW w:w="1080" w:type="dxa"/>
          </w:tcPr>
          <w:p w14:paraId="14CF44B0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6E8ACC35" w14:textId="35821B43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327686">
              <w:t>INTEGER(</w:t>
            </w:r>
            <w:proofErr w:type="gramEnd"/>
            <w:r w:rsidRPr="00327686">
              <w:t>0..1)</w:t>
            </w:r>
          </w:p>
        </w:tc>
        <w:tc>
          <w:tcPr>
            <w:tcW w:w="1728" w:type="dxa"/>
          </w:tcPr>
          <w:p w14:paraId="5DC8F6E7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6BD0A296" w14:textId="77777777" w:rsidTr="25A2E583">
        <w:tc>
          <w:tcPr>
            <w:tcW w:w="2438" w:type="dxa"/>
          </w:tcPr>
          <w:p w14:paraId="327DDB8F" w14:textId="5B5CB7E6" w:rsidR="001C4D9C" w:rsidRPr="00C65B0B" w:rsidRDefault="001C4D9C" w:rsidP="003D061D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327686">
              <w:t>&gt;&gt;Cyclic Shift</w:t>
            </w:r>
          </w:p>
        </w:tc>
        <w:tc>
          <w:tcPr>
            <w:tcW w:w="1080" w:type="dxa"/>
          </w:tcPr>
          <w:p w14:paraId="215CD285" w14:textId="7B97CB15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327686">
              <w:t>M</w:t>
            </w:r>
          </w:p>
        </w:tc>
        <w:tc>
          <w:tcPr>
            <w:tcW w:w="1080" w:type="dxa"/>
          </w:tcPr>
          <w:p w14:paraId="0104FC6E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3754BFB5" w14:textId="3A8C411A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327686">
              <w:t>INTEGER(</w:t>
            </w:r>
            <w:proofErr w:type="gramEnd"/>
            <w:r w:rsidRPr="00327686">
              <w:t>0..7)</w:t>
            </w:r>
          </w:p>
        </w:tc>
        <w:tc>
          <w:tcPr>
            <w:tcW w:w="1728" w:type="dxa"/>
          </w:tcPr>
          <w:p w14:paraId="494B61FD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1E097103" w14:textId="77777777" w:rsidTr="25A2E583">
        <w:tc>
          <w:tcPr>
            <w:tcW w:w="2438" w:type="dxa"/>
          </w:tcPr>
          <w:p w14:paraId="3DFA5020" w14:textId="31AA6846" w:rsidR="001C4D9C" w:rsidRPr="00C65B0B" w:rsidRDefault="001C4D9C" w:rsidP="003D061D">
            <w:pPr>
              <w:pStyle w:val="TAL"/>
              <w:ind w:left="142"/>
              <w:rPr>
                <w:rFonts w:eastAsia="Times New Roman"/>
                <w:lang w:eastAsia="ko-KR"/>
              </w:rPr>
            </w:pPr>
            <w:r w:rsidRPr="00327686">
              <w:t>&gt;</w:t>
            </w:r>
            <w:r w:rsidRPr="00F509A1">
              <w:rPr>
                <w:i/>
                <w:iCs/>
              </w:rPr>
              <w:t>Comb Four</w:t>
            </w:r>
          </w:p>
        </w:tc>
        <w:tc>
          <w:tcPr>
            <w:tcW w:w="1080" w:type="dxa"/>
          </w:tcPr>
          <w:p w14:paraId="46E0AA60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33F4FB0B" w14:textId="0D1A2B5F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584FAA7D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034C60EB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1CE38347" w14:textId="77777777" w:rsidTr="25A2E583">
        <w:tc>
          <w:tcPr>
            <w:tcW w:w="2438" w:type="dxa"/>
          </w:tcPr>
          <w:p w14:paraId="6B4148D8" w14:textId="716F197F" w:rsidR="001C4D9C" w:rsidRPr="00C65B0B" w:rsidRDefault="001C4D9C" w:rsidP="003D061D">
            <w:pPr>
              <w:pStyle w:val="TAL"/>
              <w:ind w:left="283"/>
              <w:rPr>
                <w:rFonts w:eastAsia="Times New Roman"/>
                <w:b/>
                <w:bCs/>
                <w:lang w:eastAsia="ko-KR"/>
              </w:rPr>
            </w:pPr>
            <w:r w:rsidRPr="00327686">
              <w:t>&gt;&gt;Comb Offset</w:t>
            </w:r>
          </w:p>
        </w:tc>
        <w:tc>
          <w:tcPr>
            <w:tcW w:w="1080" w:type="dxa"/>
          </w:tcPr>
          <w:p w14:paraId="42946E9F" w14:textId="0956ED01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327686">
              <w:t>M</w:t>
            </w:r>
          </w:p>
        </w:tc>
        <w:tc>
          <w:tcPr>
            <w:tcW w:w="1080" w:type="dxa"/>
          </w:tcPr>
          <w:p w14:paraId="53648FD2" w14:textId="25473FFF" w:rsidR="001C4D9C" w:rsidRPr="00C65B0B" w:rsidRDefault="001C4D9C" w:rsidP="003D061D">
            <w:pPr>
              <w:pStyle w:val="TAL"/>
              <w:rPr>
                <w:rFonts w:eastAsia="Times New Roman"/>
                <w:i/>
                <w:iCs/>
                <w:lang w:eastAsia="ko-KR"/>
              </w:rPr>
            </w:pPr>
          </w:p>
        </w:tc>
        <w:tc>
          <w:tcPr>
            <w:tcW w:w="2835" w:type="dxa"/>
          </w:tcPr>
          <w:p w14:paraId="53EE3EC2" w14:textId="7277318A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327686">
              <w:t>INTEGER(</w:t>
            </w:r>
            <w:proofErr w:type="gramEnd"/>
            <w:r w:rsidRPr="00327686">
              <w:t>0..3)</w:t>
            </w:r>
          </w:p>
        </w:tc>
        <w:tc>
          <w:tcPr>
            <w:tcW w:w="1728" w:type="dxa"/>
          </w:tcPr>
          <w:p w14:paraId="75EA7FA6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1E155689" w14:textId="77777777" w:rsidTr="25A2E583">
        <w:tc>
          <w:tcPr>
            <w:tcW w:w="2438" w:type="dxa"/>
          </w:tcPr>
          <w:p w14:paraId="5F2FF982" w14:textId="61B48034" w:rsidR="001C4D9C" w:rsidRPr="00C65B0B" w:rsidRDefault="001C4D9C" w:rsidP="003D061D">
            <w:pPr>
              <w:pStyle w:val="TAL"/>
              <w:ind w:left="283"/>
              <w:rPr>
                <w:rFonts w:eastAsia="Malgun Gothic"/>
                <w:szCs w:val="18"/>
                <w:lang w:eastAsia="zh-CN"/>
              </w:rPr>
            </w:pPr>
            <w:r w:rsidRPr="00327686">
              <w:t>&gt;&gt;Cyclic Shift</w:t>
            </w:r>
          </w:p>
        </w:tc>
        <w:tc>
          <w:tcPr>
            <w:tcW w:w="1080" w:type="dxa"/>
          </w:tcPr>
          <w:p w14:paraId="4E83CB57" w14:textId="66CEE2F4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327686">
              <w:t>M</w:t>
            </w:r>
          </w:p>
        </w:tc>
        <w:tc>
          <w:tcPr>
            <w:tcW w:w="1080" w:type="dxa"/>
          </w:tcPr>
          <w:p w14:paraId="311C9DA6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31D8C95D" w14:textId="7EA2C449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327686">
              <w:t>INTEGER(</w:t>
            </w:r>
            <w:proofErr w:type="gramEnd"/>
            <w:r w:rsidRPr="00327686">
              <w:t>0..11)</w:t>
            </w:r>
          </w:p>
        </w:tc>
        <w:tc>
          <w:tcPr>
            <w:tcW w:w="1728" w:type="dxa"/>
          </w:tcPr>
          <w:p w14:paraId="64B1C961" w14:textId="6CED4A1E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1C4D9C" w:rsidRPr="00C65B0B" w14:paraId="2FE4ABA3" w14:textId="77777777" w:rsidTr="25A2E583">
        <w:tc>
          <w:tcPr>
            <w:tcW w:w="2438" w:type="dxa"/>
          </w:tcPr>
          <w:p w14:paraId="33A57B7F" w14:textId="45513176" w:rsidR="001C4D9C" w:rsidRPr="00C65B0B" w:rsidRDefault="001C4D9C" w:rsidP="003D061D">
            <w:pPr>
              <w:pStyle w:val="TAL"/>
              <w:ind w:left="142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327686">
              <w:t>&gt;</w:t>
            </w:r>
            <w:r w:rsidRPr="00F509A1">
              <w:rPr>
                <w:i/>
                <w:iCs/>
              </w:rPr>
              <w:t>Comb Eight</w:t>
            </w:r>
          </w:p>
        </w:tc>
        <w:tc>
          <w:tcPr>
            <w:tcW w:w="1080" w:type="dxa"/>
          </w:tcPr>
          <w:p w14:paraId="6E7F73AD" w14:textId="77777777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A85AB0F" w14:textId="7A0C42BD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650037FD" w14:textId="77777777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470C112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2022CCEA" w14:textId="77777777" w:rsidTr="25A2E583">
        <w:tc>
          <w:tcPr>
            <w:tcW w:w="2438" w:type="dxa"/>
          </w:tcPr>
          <w:p w14:paraId="72995DE2" w14:textId="56E348F8" w:rsidR="001C4D9C" w:rsidRPr="00C65B0B" w:rsidRDefault="001C4D9C" w:rsidP="003D061D">
            <w:pPr>
              <w:pStyle w:val="TAL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327686">
              <w:t>&gt;&gt;Comb Offset</w:t>
            </w:r>
          </w:p>
        </w:tc>
        <w:tc>
          <w:tcPr>
            <w:tcW w:w="1080" w:type="dxa"/>
          </w:tcPr>
          <w:p w14:paraId="00B3A6DC" w14:textId="29E58F32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  <w:r w:rsidRPr="00327686">
              <w:t>M</w:t>
            </w:r>
          </w:p>
        </w:tc>
        <w:tc>
          <w:tcPr>
            <w:tcW w:w="1080" w:type="dxa"/>
          </w:tcPr>
          <w:p w14:paraId="0714EDDD" w14:textId="39E1AA2B" w:rsidR="001C4D9C" w:rsidRPr="00C65B0B" w:rsidRDefault="001C4D9C" w:rsidP="003D061D">
            <w:pPr>
              <w:pStyle w:val="TAL"/>
              <w:rPr>
                <w:rFonts w:eastAsia="Times New Roman"/>
                <w:i/>
                <w:iCs/>
                <w:lang w:eastAsia="ko-KR"/>
              </w:rPr>
            </w:pPr>
          </w:p>
        </w:tc>
        <w:tc>
          <w:tcPr>
            <w:tcW w:w="2835" w:type="dxa"/>
          </w:tcPr>
          <w:p w14:paraId="48F5E3A5" w14:textId="24E22794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  <w:proofErr w:type="gramStart"/>
            <w:r w:rsidRPr="00327686">
              <w:t>INTEGER(</w:t>
            </w:r>
            <w:proofErr w:type="gramEnd"/>
            <w:r w:rsidRPr="00327686">
              <w:t>0..7)</w:t>
            </w:r>
          </w:p>
        </w:tc>
        <w:tc>
          <w:tcPr>
            <w:tcW w:w="1728" w:type="dxa"/>
          </w:tcPr>
          <w:p w14:paraId="1C2B044D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3A4E3CCC" w14:textId="77777777" w:rsidTr="25A2E583">
        <w:tc>
          <w:tcPr>
            <w:tcW w:w="2438" w:type="dxa"/>
          </w:tcPr>
          <w:p w14:paraId="721BF6A9" w14:textId="13150DAB" w:rsidR="001C4D9C" w:rsidRPr="00C65B0B" w:rsidRDefault="001C4D9C" w:rsidP="003D061D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327686">
              <w:t>&gt;&gt;Cyclic Shift</w:t>
            </w:r>
          </w:p>
        </w:tc>
        <w:tc>
          <w:tcPr>
            <w:tcW w:w="1080" w:type="dxa"/>
          </w:tcPr>
          <w:p w14:paraId="35D2A070" w14:textId="66B341DC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  <w:r w:rsidRPr="00327686">
              <w:t>M</w:t>
            </w:r>
          </w:p>
        </w:tc>
        <w:tc>
          <w:tcPr>
            <w:tcW w:w="1080" w:type="dxa"/>
          </w:tcPr>
          <w:p w14:paraId="6C61CA04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7E8FF9C7" w14:textId="62E0CB79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  <w:proofErr w:type="gramStart"/>
            <w:r w:rsidRPr="00327686">
              <w:t>INTEGER(</w:t>
            </w:r>
            <w:proofErr w:type="gramEnd"/>
            <w:r w:rsidRPr="00327686">
              <w:t>0..5)</w:t>
            </w:r>
          </w:p>
        </w:tc>
        <w:tc>
          <w:tcPr>
            <w:tcW w:w="1728" w:type="dxa"/>
          </w:tcPr>
          <w:p w14:paraId="746E5115" w14:textId="2F74EABE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F0223E" w:rsidRPr="00C65B0B" w14:paraId="2678DA7C" w14:textId="77777777" w:rsidTr="25A2E583">
        <w:tc>
          <w:tcPr>
            <w:tcW w:w="2438" w:type="dxa"/>
          </w:tcPr>
          <w:p w14:paraId="04CFB4C6" w14:textId="2EFF6F47" w:rsidR="00F0223E" w:rsidRPr="005B54A5" w:rsidRDefault="00F0223E" w:rsidP="003D061D">
            <w:pPr>
              <w:pStyle w:val="TAL"/>
            </w:pPr>
            <w:r w:rsidRPr="005B54A5">
              <w:t>Resource Mapping</w:t>
            </w:r>
          </w:p>
        </w:tc>
        <w:tc>
          <w:tcPr>
            <w:tcW w:w="1080" w:type="dxa"/>
          </w:tcPr>
          <w:p w14:paraId="2F56B3BF" w14:textId="50603E1B" w:rsidR="00F0223E" w:rsidRDefault="00F0223E" w:rsidP="003D061D">
            <w:pPr>
              <w:pStyle w:val="TAL"/>
            </w:pPr>
          </w:p>
        </w:tc>
        <w:tc>
          <w:tcPr>
            <w:tcW w:w="1080" w:type="dxa"/>
          </w:tcPr>
          <w:p w14:paraId="2C3A797C" w14:textId="32991E0D" w:rsidR="00F0223E" w:rsidRPr="00F0223E" w:rsidRDefault="00F0223E" w:rsidP="003D061D">
            <w:pPr>
              <w:pStyle w:val="TAL"/>
              <w:rPr>
                <w:rFonts w:eastAsia="Times New Roman"/>
                <w:i/>
                <w:iCs/>
                <w:lang w:eastAsia="ko-KR"/>
              </w:rPr>
            </w:pPr>
            <w:r w:rsidRPr="00F0223E">
              <w:rPr>
                <w:rFonts w:eastAsia="Times New Roman"/>
                <w:i/>
                <w:iCs/>
                <w:lang w:eastAsia="ko-KR"/>
              </w:rPr>
              <w:t>0..1</w:t>
            </w:r>
          </w:p>
        </w:tc>
        <w:tc>
          <w:tcPr>
            <w:tcW w:w="2835" w:type="dxa"/>
          </w:tcPr>
          <w:p w14:paraId="5A534E61" w14:textId="77777777" w:rsidR="00F0223E" w:rsidRPr="00580FD8" w:rsidRDefault="00F0223E" w:rsidP="003D061D">
            <w:pPr>
              <w:pStyle w:val="TAL"/>
            </w:pPr>
          </w:p>
        </w:tc>
        <w:tc>
          <w:tcPr>
            <w:tcW w:w="1728" w:type="dxa"/>
          </w:tcPr>
          <w:p w14:paraId="48F2D241" w14:textId="77777777" w:rsidR="00F0223E" w:rsidRPr="00C65B0B" w:rsidRDefault="00F0223E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286773CD" w14:textId="77777777" w:rsidTr="25A2E583">
        <w:tc>
          <w:tcPr>
            <w:tcW w:w="2438" w:type="dxa"/>
          </w:tcPr>
          <w:p w14:paraId="667F2FB4" w14:textId="13ED01D6" w:rsidR="001C4D9C" w:rsidRPr="005B54A5" w:rsidRDefault="00F0223E" w:rsidP="00F0223E">
            <w:pPr>
              <w:pStyle w:val="TAL"/>
              <w:ind w:left="142"/>
              <w:rPr>
                <w:rFonts w:eastAsia="Malgun Gothic"/>
                <w:szCs w:val="18"/>
                <w:lang w:eastAsia="zh-CN"/>
              </w:rPr>
            </w:pPr>
            <w:r w:rsidRPr="005B54A5">
              <w:t>&gt;</w:t>
            </w:r>
            <w:r w:rsidR="001C4D9C" w:rsidRPr="005B54A5">
              <w:t>Start Position</w:t>
            </w:r>
          </w:p>
        </w:tc>
        <w:tc>
          <w:tcPr>
            <w:tcW w:w="1080" w:type="dxa"/>
          </w:tcPr>
          <w:p w14:paraId="3856052D" w14:textId="1A57627E" w:rsidR="001C4D9C" w:rsidRPr="00C65B0B" w:rsidRDefault="00F0223E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  <w:r>
              <w:t>M</w:t>
            </w:r>
          </w:p>
        </w:tc>
        <w:tc>
          <w:tcPr>
            <w:tcW w:w="1080" w:type="dxa"/>
          </w:tcPr>
          <w:p w14:paraId="571161B1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50DDB50B" w14:textId="032D7073" w:rsidR="001C4D9C" w:rsidRPr="00C65B0B" w:rsidRDefault="001C4D9C" w:rsidP="003D061D">
            <w:pPr>
              <w:pStyle w:val="TAL"/>
              <w:rPr>
                <w:rFonts w:eastAsia="Times New Roman"/>
                <w:szCs w:val="18"/>
                <w:lang w:eastAsia="ko-KR"/>
              </w:rPr>
            </w:pPr>
            <w:proofErr w:type="gramStart"/>
            <w:r w:rsidRPr="00580FD8">
              <w:t>INTEGER(</w:t>
            </w:r>
            <w:proofErr w:type="gramEnd"/>
            <w:r w:rsidRPr="00580FD8">
              <w:t>0..13)</w:t>
            </w:r>
          </w:p>
        </w:tc>
        <w:tc>
          <w:tcPr>
            <w:tcW w:w="1728" w:type="dxa"/>
          </w:tcPr>
          <w:p w14:paraId="6477367E" w14:textId="0FE050B2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33D55E80" w14:textId="77777777" w:rsidTr="25A2E583">
        <w:tc>
          <w:tcPr>
            <w:tcW w:w="2438" w:type="dxa"/>
          </w:tcPr>
          <w:p w14:paraId="23D23E7D" w14:textId="5D40B288" w:rsidR="001C4D9C" w:rsidRPr="005B54A5" w:rsidRDefault="00F0223E" w:rsidP="00F0223E">
            <w:pPr>
              <w:pStyle w:val="TAL"/>
              <w:ind w:left="142"/>
              <w:rPr>
                <w:rFonts w:eastAsia="Malgun Gothic"/>
                <w:szCs w:val="18"/>
                <w:lang w:eastAsia="zh-CN"/>
              </w:rPr>
            </w:pPr>
            <w:r w:rsidRPr="005B54A5">
              <w:t>&gt;</w:t>
            </w:r>
            <w:r w:rsidR="001C4D9C" w:rsidRPr="005B54A5">
              <w:t>Number of Symbols</w:t>
            </w:r>
          </w:p>
        </w:tc>
        <w:tc>
          <w:tcPr>
            <w:tcW w:w="1080" w:type="dxa"/>
          </w:tcPr>
          <w:p w14:paraId="53B41208" w14:textId="6DC6EF0F" w:rsidR="001C4D9C" w:rsidRPr="00C65B0B" w:rsidRDefault="00F0223E" w:rsidP="003D061D">
            <w:pPr>
              <w:pStyle w:val="TAL"/>
              <w:rPr>
                <w:rFonts w:eastAsia="Times New Roman"/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3E24A7D4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1F475193" w14:textId="387A9974" w:rsidR="001C4D9C" w:rsidRPr="00C65B0B" w:rsidRDefault="001C4D9C" w:rsidP="003D061D">
            <w:pPr>
              <w:pStyle w:val="TAL"/>
              <w:rPr>
                <w:rFonts w:eastAsia="Times New Roman"/>
                <w:noProof/>
                <w:lang w:eastAsia="zh-CN"/>
              </w:rPr>
            </w:pPr>
            <w:proofErr w:type="gramStart"/>
            <w:r w:rsidRPr="00580FD8">
              <w:t>ENUMERATED(</w:t>
            </w:r>
            <w:proofErr w:type="gramEnd"/>
            <w:r w:rsidRPr="00580FD8">
              <w:t>n1,n2,n4, n8, n12}</w:t>
            </w:r>
          </w:p>
        </w:tc>
        <w:tc>
          <w:tcPr>
            <w:tcW w:w="1728" w:type="dxa"/>
          </w:tcPr>
          <w:p w14:paraId="0E113AEA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3FB56875" w14:textId="77777777" w:rsidTr="25A2E583">
        <w:tc>
          <w:tcPr>
            <w:tcW w:w="2438" w:type="dxa"/>
          </w:tcPr>
          <w:p w14:paraId="1B97141E" w14:textId="525DCDAA" w:rsidR="001C4D9C" w:rsidRPr="00C65B0B" w:rsidRDefault="001C4D9C" w:rsidP="003D061D">
            <w:pPr>
              <w:pStyle w:val="TAL"/>
              <w:rPr>
                <w:rFonts w:eastAsia="Malgun Gothic"/>
                <w:lang w:eastAsia="zh-CN"/>
              </w:rPr>
            </w:pPr>
            <w:r w:rsidRPr="00580FD8">
              <w:t>Frequency Domain Shift</w:t>
            </w:r>
          </w:p>
        </w:tc>
        <w:tc>
          <w:tcPr>
            <w:tcW w:w="1080" w:type="dxa"/>
          </w:tcPr>
          <w:p w14:paraId="0DEB7E8B" w14:textId="7120A6BE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</w:tcPr>
          <w:p w14:paraId="1E626474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3FB47455" w14:textId="0760DB42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580FD8">
              <w:t>INTEGER(</w:t>
            </w:r>
            <w:proofErr w:type="gramEnd"/>
            <w:r w:rsidRPr="00580FD8">
              <w:t>0..268)</w:t>
            </w:r>
          </w:p>
        </w:tc>
        <w:tc>
          <w:tcPr>
            <w:tcW w:w="1728" w:type="dxa"/>
          </w:tcPr>
          <w:p w14:paraId="08DFB195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3DDDE57D" w14:textId="77777777" w:rsidTr="25A2E583">
        <w:tc>
          <w:tcPr>
            <w:tcW w:w="2438" w:type="dxa"/>
          </w:tcPr>
          <w:p w14:paraId="2D7523E7" w14:textId="29C82627" w:rsidR="001C4D9C" w:rsidRPr="00C65B0B" w:rsidRDefault="001C4D9C" w:rsidP="003D061D">
            <w:pPr>
              <w:pStyle w:val="TAL"/>
              <w:rPr>
                <w:rFonts w:eastAsia="Times New Roman"/>
                <w:bCs/>
                <w:noProof/>
                <w:lang w:eastAsia="zh-CN"/>
              </w:rPr>
            </w:pPr>
            <w:r w:rsidRPr="00580FD8">
              <w:t>C-SRS</w:t>
            </w:r>
          </w:p>
        </w:tc>
        <w:tc>
          <w:tcPr>
            <w:tcW w:w="1080" w:type="dxa"/>
          </w:tcPr>
          <w:p w14:paraId="01EF0EC4" w14:textId="02D5F7FA" w:rsidR="001C4D9C" w:rsidRPr="00C65B0B" w:rsidRDefault="001C4D9C" w:rsidP="003D061D">
            <w:pPr>
              <w:pStyle w:val="TAL"/>
              <w:rPr>
                <w:rFonts w:eastAsia="Times New Roma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4B16315F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2D70DDE3" w14:textId="23D0BA64" w:rsidR="001C4D9C" w:rsidRPr="00C65B0B" w:rsidRDefault="001C4D9C" w:rsidP="003D061D">
            <w:pPr>
              <w:pStyle w:val="TAL"/>
              <w:rPr>
                <w:rFonts w:eastAsia="Times New Roman"/>
                <w:noProof/>
                <w:lang w:eastAsia="zh-CN"/>
              </w:rPr>
            </w:pPr>
            <w:proofErr w:type="gramStart"/>
            <w:r w:rsidRPr="00580FD8">
              <w:t>INTEGER(</w:t>
            </w:r>
            <w:proofErr w:type="gramEnd"/>
            <w:r w:rsidRPr="00580FD8">
              <w:t>0..63)</w:t>
            </w:r>
          </w:p>
        </w:tc>
        <w:tc>
          <w:tcPr>
            <w:tcW w:w="1728" w:type="dxa"/>
          </w:tcPr>
          <w:p w14:paraId="5DFD05CF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0C58F340" w14:textId="77777777" w:rsidTr="25A2E583">
        <w:tc>
          <w:tcPr>
            <w:tcW w:w="2438" w:type="dxa"/>
          </w:tcPr>
          <w:p w14:paraId="04B9B971" w14:textId="0F2F369A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A36B58">
              <w:t xml:space="preserve">CHOICE </w:t>
            </w:r>
            <w:r w:rsidRPr="00F509A1">
              <w:rPr>
                <w:i/>
                <w:iCs/>
              </w:rPr>
              <w:t>Resource Type Positioning</w:t>
            </w:r>
          </w:p>
        </w:tc>
        <w:tc>
          <w:tcPr>
            <w:tcW w:w="1080" w:type="dxa"/>
          </w:tcPr>
          <w:p w14:paraId="640BCD09" w14:textId="19EA9AA4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</w:tcPr>
          <w:p w14:paraId="33C5B9D2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4376882D" w14:textId="4B6B546F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4E20CD41" w14:textId="592A6B83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196E8C9A" w14:textId="77777777" w:rsidTr="25A2E583">
        <w:tc>
          <w:tcPr>
            <w:tcW w:w="2438" w:type="dxa"/>
          </w:tcPr>
          <w:p w14:paraId="10F6C55F" w14:textId="5A0855B6" w:rsidR="001C4D9C" w:rsidRPr="00C65B0B" w:rsidRDefault="001C4D9C" w:rsidP="00F509A1">
            <w:pPr>
              <w:pStyle w:val="TAL"/>
              <w:ind w:left="142"/>
              <w:rPr>
                <w:rFonts w:eastAsia="Times New Roman"/>
                <w:lang w:eastAsia="ko-KR"/>
              </w:rPr>
            </w:pPr>
            <w:r w:rsidRPr="00A36B58">
              <w:t>&gt;</w:t>
            </w:r>
            <w:r w:rsidRPr="00F509A1">
              <w:rPr>
                <w:i/>
                <w:iCs/>
              </w:rPr>
              <w:t>periodic</w:t>
            </w:r>
          </w:p>
        </w:tc>
        <w:tc>
          <w:tcPr>
            <w:tcW w:w="1080" w:type="dxa"/>
          </w:tcPr>
          <w:p w14:paraId="65FE8E66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71A9C46E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18E1A6F3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23CE7CD7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1D4D93E1" w14:textId="77777777" w:rsidTr="25A2E583">
        <w:tc>
          <w:tcPr>
            <w:tcW w:w="2438" w:type="dxa"/>
          </w:tcPr>
          <w:p w14:paraId="3635E680" w14:textId="0CCD16D7" w:rsidR="001C4D9C" w:rsidRPr="00C65B0B" w:rsidRDefault="001C4D9C" w:rsidP="00F509A1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A36B58">
              <w:t>&gt;&gt;Periodicity</w:t>
            </w:r>
          </w:p>
        </w:tc>
        <w:tc>
          <w:tcPr>
            <w:tcW w:w="1080" w:type="dxa"/>
          </w:tcPr>
          <w:p w14:paraId="4CD897E9" w14:textId="32F1E2EA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A36B58">
              <w:t>M</w:t>
            </w:r>
          </w:p>
        </w:tc>
        <w:tc>
          <w:tcPr>
            <w:tcW w:w="1080" w:type="dxa"/>
          </w:tcPr>
          <w:p w14:paraId="2C48B690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7C9081E2" w14:textId="049AF651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A36B58">
              <w:t>ENUMERATED(</w:t>
            </w:r>
            <w:proofErr w:type="gramEnd"/>
            <w:r w:rsidRPr="00A36B58">
              <w:t>slot1, slot2, slot4, slot5, slot8, slot10, slot16, slot20, slot32, slot40, slot64, slot80, slot160, slot320, slot640, slot1280, slot2560, slot5120, slot10240, slot40960, slot81920,…, slot128, slot256, slot512, slot20480)</w:t>
            </w:r>
          </w:p>
        </w:tc>
        <w:tc>
          <w:tcPr>
            <w:tcW w:w="1728" w:type="dxa"/>
          </w:tcPr>
          <w:p w14:paraId="4ED3B78F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6CDCF353" w14:textId="77777777" w:rsidTr="25A2E583">
        <w:tc>
          <w:tcPr>
            <w:tcW w:w="2438" w:type="dxa"/>
          </w:tcPr>
          <w:p w14:paraId="140012F1" w14:textId="47E82398" w:rsidR="001C4D9C" w:rsidRPr="00C65B0B" w:rsidRDefault="001C4D9C" w:rsidP="00F509A1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A36B58">
              <w:t>&gt;&gt;Offset</w:t>
            </w:r>
          </w:p>
        </w:tc>
        <w:tc>
          <w:tcPr>
            <w:tcW w:w="1080" w:type="dxa"/>
          </w:tcPr>
          <w:p w14:paraId="61E36657" w14:textId="2FAA51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A36B58">
              <w:t>M</w:t>
            </w:r>
          </w:p>
        </w:tc>
        <w:tc>
          <w:tcPr>
            <w:tcW w:w="1080" w:type="dxa"/>
          </w:tcPr>
          <w:p w14:paraId="6BD9F9AF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244CA5DD" w14:textId="34041481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A36B58">
              <w:t>INTEGER(</w:t>
            </w:r>
            <w:proofErr w:type="gramEnd"/>
            <w:r w:rsidRPr="00A36B58">
              <w:t>0..81919,…)</w:t>
            </w:r>
          </w:p>
        </w:tc>
        <w:tc>
          <w:tcPr>
            <w:tcW w:w="1728" w:type="dxa"/>
          </w:tcPr>
          <w:p w14:paraId="2B83C95B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0EDA2094" w14:textId="77777777" w:rsidTr="25A2E583">
        <w:tc>
          <w:tcPr>
            <w:tcW w:w="2438" w:type="dxa"/>
          </w:tcPr>
          <w:p w14:paraId="783C8A42" w14:textId="531E1502" w:rsidR="001C4D9C" w:rsidRPr="00C65B0B" w:rsidRDefault="001C4D9C" w:rsidP="00F509A1">
            <w:pPr>
              <w:pStyle w:val="TAL"/>
              <w:ind w:left="142"/>
              <w:rPr>
                <w:rFonts w:eastAsia="Times New Roman"/>
                <w:lang w:eastAsia="ko-KR"/>
              </w:rPr>
            </w:pPr>
            <w:r w:rsidRPr="00A36B58">
              <w:t>&gt;</w:t>
            </w:r>
            <w:r w:rsidRPr="00F509A1">
              <w:rPr>
                <w:i/>
                <w:iCs/>
              </w:rPr>
              <w:t>semi-persistent</w:t>
            </w:r>
          </w:p>
        </w:tc>
        <w:tc>
          <w:tcPr>
            <w:tcW w:w="1080" w:type="dxa"/>
          </w:tcPr>
          <w:p w14:paraId="4590F432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64F5037E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2693F71B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157B83BA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3A0B899D" w14:textId="77777777" w:rsidTr="25A2E583">
        <w:tc>
          <w:tcPr>
            <w:tcW w:w="2438" w:type="dxa"/>
          </w:tcPr>
          <w:p w14:paraId="39A8B207" w14:textId="582EE978" w:rsidR="001C4D9C" w:rsidRPr="00C65B0B" w:rsidRDefault="001C4D9C" w:rsidP="00F509A1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A36B58">
              <w:t>&gt;&gt;Periodicity</w:t>
            </w:r>
          </w:p>
        </w:tc>
        <w:tc>
          <w:tcPr>
            <w:tcW w:w="1080" w:type="dxa"/>
          </w:tcPr>
          <w:p w14:paraId="17C278DB" w14:textId="6243A572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A36B58">
              <w:t>M</w:t>
            </w:r>
          </w:p>
        </w:tc>
        <w:tc>
          <w:tcPr>
            <w:tcW w:w="1080" w:type="dxa"/>
          </w:tcPr>
          <w:p w14:paraId="1AA339E2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02F06228" w14:textId="077302EB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A36B58">
              <w:t>ENUMERATED(</w:t>
            </w:r>
            <w:proofErr w:type="gramEnd"/>
            <w:r w:rsidRPr="00A36B58">
              <w:t>slot1, slot2, slot4, slot5, slot8, slot10, slot16, slot20, slot32, slot40, slot64, slot80, slot160, slot320, slot640, slot1280, slot2560, slot5120, slot10240, slot40960, slot81920,…, slot128, slot256, slot512, slot20480)</w:t>
            </w:r>
          </w:p>
        </w:tc>
        <w:tc>
          <w:tcPr>
            <w:tcW w:w="1728" w:type="dxa"/>
          </w:tcPr>
          <w:p w14:paraId="5AF23DD8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449EAD96" w14:textId="77777777" w:rsidTr="25A2E583">
        <w:tc>
          <w:tcPr>
            <w:tcW w:w="2438" w:type="dxa"/>
          </w:tcPr>
          <w:p w14:paraId="74F74331" w14:textId="2587EDD0" w:rsidR="001C4D9C" w:rsidRPr="00C65B0B" w:rsidRDefault="001C4D9C" w:rsidP="00F509A1">
            <w:pPr>
              <w:pStyle w:val="TAL"/>
              <w:ind w:left="283"/>
              <w:rPr>
                <w:rFonts w:eastAsia="Times New Roman"/>
                <w:lang w:eastAsia="ko-KR"/>
              </w:rPr>
            </w:pPr>
            <w:r w:rsidRPr="00A36B58">
              <w:t>&gt;&gt;Offset</w:t>
            </w:r>
          </w:p>
        </w:tc>
        <w:tc>
          <w:tcPr>
            <w:tcW w:w="1080" w:type="dxa"/>
          </w:tcPr>
          <w:p w14:paraId="4CD9AB55" w14:textId="3F867D76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A36B58">
              <w:t>M</w:t>
            </w:r>
          </w:p>
        </w:tc>
        <w:tc>
          <w:tcPr>
            <w:tcW w:w="1080" w:type="dxa"/>
          </w:tcPr>
          <w:p w14:paraId="558EB185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5E3D2CC2" w14:textId="1ABF7F61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A36B58">
              <w:t>INTEGER(</w:t>
            </w:r>
            <w:proofErr w:type="gramEnd"/>
            <w:r w:rsidRPr="00A36B58">
              <w:t>0..81919,…)</w:t>
            </w:r>
          </w:p>
        </w:tc>
        <w:tc>
          <w:tcPr>
            <w:tcW w:w="1728" w:type="dxa"/>
          </w:tcPr>
          <w:p w14:paraId="6BEAE877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621C5" w:rsidRPr="00C65B0B" w14:paraId="602CFC2A" w14:textId="77777777" w:rsidTr="25A2E583">
        <w:tc>
          <w:tcPr>
            <w:tcW w:w="2438" w:type="dxa"/>
          </w:tcPr>
          <w:p w14:paraId="54832773" w14:textId="76ECFB8C" w:rsidR="008621C5" w:rsidRPr="00A36B58" w:rsidRDefault="00E353E6" w:rsidP="00E353E6">
            <w:pPr>
              <w:pStyle w:val="TAL"/>
              <w:ind w:left="142"/>
            </w:pPr>
            <w:r>
              <w:t>&gt;</w:t>
            </w:r>
            <w:r w:rsidRPr="00E353E6">
              <w:rPr>
                <w:i/>
                <w:iCs/>
              </w:rPr>
              <w:t>aperiodic</w:t>
            </w:r>
          </w:p>
        </w:tc>
        <w:tc>
          <w:tcPr>
            <w:tcW w:w="1080" w:type="dxa"/>
          </w:tcPr>
          <w:p w14:paraId="468D5539" w14:textId="77777777" w:rsidR="008621C5" w:rsidRPr="00A36B58" w:rsidRDefault="008621C5" w:rsidP="003D061D">
            <w:pPr>
              <w:pStyle w:val="TAL"/>
            </w:pPr>
          </w:p>
        </w:tc>
        <w:tc>
          <w:tcPr>
            <w:tcW w:w="1080" w:type="dxa"/>
          </w:tcPr>
          <w:p w14:paraId="370B3B82" w14:textId="77777777" w:rsidR="008621C5" w:rsidRPr="00C65B0B" w:rsidRDefault="008621C5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44F6AEDC" w14:textId="77777777" w:rsidR="008621C5" w:rsidRPr="00A36B58" w:rsidRDefault="008621C5" w:rsidP="003D061D">
            <w:pPr>
              <w:pStyle w:val="TAL"/>
            </w:pPr>
          </w:p>
        </w:tc>
        <w:tc>
          <w:tcPr>
            <w:tcW w:w="1728" w:type="dxa"/>
          </w:tcPr>
          <w:p w14:paraId="469F1672" w14:textId="1E7598D7" w:rsidR="008621C5" w:rsidRPr="00C65B0B" w:rsidRDefault="002E59A5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ko-KR"/>
              </w:rPr>
              <w:t>Not applicable</w:t>
            </w:r>
            <w:r w:rsidR="00CB5DD3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 if the </w:t>
            </w:r>
            <w:r w:rsidR="00CB5DD3" w:rsidRPr="00B322B5"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  <w:t>Positioning</w:t>
            </w:r>
            <w:r w:rsidR="00B322B5" w:rsidRPr="00B322B5"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  <w:t xml:space="preserve"> Validity Area Cell List</w:t>
            </w:r>
            <w:r w:rsidR="00B322B5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 IE is included</w:t>
            </w:r>
          </w:p>
        </w:tc>
      </w:tr>
      <w:tr w:rsidR="008621C5" w:rsidRPr="00C65B0B" w14:paraId="42E22BDF" w14:textId="77777777" w:rsidTr="25A2E583">
        <w:tc>
          <w:tcPr>
            <w:tcW w:w="2438" w:type="dxa"/>
          </w:tcPr>
          <w:p w14:paraId="3ED0E80D" w14:textId="45A72A25" w:rsidR="008621C5" w:rsidRPr="00A36B58" w:rsidRDefault="00E353E6" w:rsidP="00F509A1">
            <w:pPr>
              <w:pStyle w:val="TAL"/>
              <w:ind w:left="283"/>
            </w:pPr>
            <w:r>
              <w:t>&gt;&gt;slot offset</w:t>
            </w:r>
          </w:p>
        </w:tc>
        <w:tc>
          <w:tcPr>
            <w:tcW w:w="1080" w:type="dxa"/>
          </w:tcPr>
          <w:p w14:paraId="6F62FD8E" w14:textId="100A0C86" w:rsidR="008621C5" w:rsidRPr="00A36B58" w:rsidRDefault="00E353E6" w:rsidP="003D061D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43A631B0" w14:textId="77777777" w:rsidR="008621C5" w:rsidRPr="00C65B0B" w:rsidRDefault="008621C5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59CD0594" w14:textId="6F923946" w:rsidR="008621C5" w:rsidRPr="00A36B58" w:rsidRDefault="002E59A5" w:rsidP="003D061D">
            <w:pPr>
              <w:pStyle w:val="TAL"/>
            </w:pPr>
            <w:proofErr w:type="gramStart"/>
            <w:r>
              <w:t>INTEGER(</w:t>
            </w:r>
            <w:proofErr w:type="gramEnd"/>
            <w:r>
              <w:t>0..32)</w:t>
            </w:r>
          </w:p>
        </w:tc>
        <w:tc>
          <w:tcPr>
            <w:tcW w:w="1728" w:type="dxa"/>
          </w:tcPr>
          <w:p w14:paraId="295BD409" w14:textId="77777777" w:rsidR="008621C5" w:rsidRPr="00C65B0B" w:rsidRDefault="008621C5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1C4D9C" w:rsidRPr="00C65B0B" w14:paraId="28F9D08A" w14:textId="77777777" w:rsidTr="25A2E583">
        <w:tc>
          <w:tcPr>
            <w:tcW w:w="2438" w:type="dxa"/>
          </w:tcPr>
          <w:p w14:paraId="7A4C7C27" w14:textId="5D82CB64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 w:rsidRPr="002A1C8D">
              <w:rPr>
                <w:lang w:eastAsia="zh-CN"/>
              </w:rPr>
              <w:t>Sequence ID</w:t>
            </w:r>
          </w:p>
        </w:tc>
        <w:tc>
          <w:tcPr>
            <w:tcW w:w="1080" w:type="dxa"/>
          </w:tcPr>
          <w:p w14:paraId="6343E844" w14:textId="44995B6C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F325B89" w14:textId="77777777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35" w:type="dxa"/>
          </w:tcPr>
          <w:p w14:paraId="09EE60A7" w14:textId="071F9D50" w:rsidR="001C4D9C" w:rsidRPr="00C65B0B" w:rsidRDefault="001C4D9C" w:rsidP="003D061D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2A1C8D">
              <w:rPr>
                <w:lang w:eastAsia="zh-CN"/>
              </w:rPr>
              <w:t>INTEGER(</w:t>
            </w:r>
            <w:proofErr w:type="gramEnd"/>
            <w:r w:rsidRPr="002A1C8D">
              <w:rPr>
                <w:lang w:eastAsia="zh-CN"/>
              </w:rPr>
              <w:t>0..65535)</w:t>
            </w:r>
          </w:p>
        </w:tc>
        <w:tc>
          <w:tcPr>
            <w:tcW w:w="1728" w:type="dxa"/>
          </w:tcPr>
          <w:p w14:paraId="18FE9DE5" w14:textId="77777777" w:rsidR="001C4D9C" w:rsidRPr="00C65B0B" w:rsidRDefault="001C4D9C" w:rsidP="003D06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</w:tbl>
    <w:p w14:paraId="73818CD7" w14:textId="2DCCB7E6" w:rsidR="003D061D" w:rsidRDefault="006E060D" w:rsidP="006E060D">
      <w:pPr>
        <w:pStyle w:val="TH"/>
        <w:rPr>
          <w:lang w:val="en-US"/>
        </w:rPr>
      </w:pPr>
      <w:r>
        <w:rPr>
          <w:lang w:val="en-US"/>
        </w:rPr>
        <w:t xml:space="preserve">Table 1: new parameters for the </w:t>
      </w:r>
      <w:r w:rsidRPr="006E060D">
        <w:rPr>
          <w:i/>
          <w:iCs/>
          <w:lang w:val="en-US"/>
        </w:rPr>
        <w:t>Requested SRS Transmission Characteristics</w:t>
      </w:r>
      <w:r>
        <w:rPr>
          <w:lang w:val="en-US"/>
        </w:rPr>
        <w:t xml:space="preserve"> IE</w:t>
      </w:r>
    </w:p>
    <w:p w14:paraId="038683A4" w14:textId="460E4347" w:rsidR="00A4312F" w:rsidRPr="00564C40" w:rsidRDefault="00AE1B2B" w:rsidP="00130F2D">
      <w:pPr>
        <w:pStyle w:val="B1"/>
        <w:ind w:left="0" w:firstLine="0"/>
        <w:rPr>
          <w:lang w:val="en-US"/>
        </w:rPr>
      </w:pPr>
      <w:r>
        <w:rPr>
          <w:lang w:val="en-US"/>
        </w:rPr>
        <w:t>T</w:t>
      </w:r>
      <w:r w:rsidR="006E060D">
        <w:rPr>
          <w:lang w:val="en-US"/>
        </w:rPr>
        <w:t xml:space="preserve">he “aperiodic” resource type </w:t>
      </w:r>
      <w:r w:rsidR="00A3702B">
        <w:rPr>
          <w:lang w:val="en-US"/>
        </w:rPr>
        <w:t>is not applicable for UE in RRC_INACTIVE</w:t>
      </w:r>
      <w:r w:rsidR="00DC26EB">
        <w:rPr>
          <w:lang w:val="en-US"/>
        </w:rPr>
        <w:t xml:space="preserve"> so appropriate semantics description is needed</w:t>
      </w:r>
      <w:r w:rsidR="006E060D">
        <w:rPr>
          <w:lang w:val="en-US"/>
        </w:rPr>
        <w:t>.</w:t>
      </w:r>
    </w:p>
    <w:p w14:paraId="35027F57" w14:textId="4B8B51B4" w:rsidR="00064C8C" w:rsidRPr="00AE1B2B" w:rsidRDefault="00177C13" w:rsidP="00AE1B2B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 w:rsidR="006E060D">
        <w:rPr>
          <w:b/>
          <w:bCs/>
        </w:rPr>
        <w:t>3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 w:rsidR="006E060D">
        <w:rPr>
          <w:b/>
          <w:bCs/>
        </w:rPr>
        <w:t xml:space="preserve">Agree to extend the </w:t>
      </w:r>
      <w:r w:rsidR="006E060D" w:rsidRPr="006E060D">
        <w:rPr>
          <w:b/>
          <w:bCs/>
          <w:i/>
          <w:iCs/>
        </w:rPr>
        <w:t>Requested SRS Transmission Characteristics</w:t>
      </w:r>
      <w:r w:rsidR="006E060D">
        <w:rPr>
          <w:b/>
          <w:bCs/>
        </w:rPr>
        <w:t xml:space="preserve"> IE as shown in Table 1</w:t>
      </w:r>
      <w:r w:rsidRPr="00564C40">
        <w:rPr>
          <w:b/>
          <w:bCs/>
        </w:rPr>
        <w:t>.</w:t>
      </w:r>
    </w:p>
    <w:p w14:paraId="52044116" w14:textId="338C502D" w:rsidR="00C92871" w:rsidRPr="00564C40" w:rsidRDefault="0052745F" w:rsidP="00C92871">
      <w:pPr>
        <w:pStyle w:val="Heading1"/>
        <w:rPr>
          <w:lang w:val="en-US"/>
        </w:rPr>
      </w:pPr>
      <w:r w:rsidRPr="00564C40">
        <w:rPr>
          <w:lang w:val="en-US"/>
        </w:rPr>
        <w:lastRenderedPageBreak/>
        <w:t>3</w:t>
      </w:r>
      <w:r w:rsidR="00C92871" w:rsidRPr="00564C40">
        <w:rPr>
          <w:lang w:val="en-US"/>
        </w:rPr>
        <w:tab/>
        <w:t>Conclusions</w:t>
      </w:r>
    </w:p>
    <w:p w14:paraId="6451CD4B" w14:textId="3C5C93F8" w:rsidR="001727AE" w:rsidRDefault="001727AE" w:rsidP="0046018D">
      <w:pPr>
        <w:pStyle w:val="B1"/>
        <w:ind w:left="0" w:firstLine="0"/>
      </w:pPr>
      <w:r w:rsidRPr="00564C40">
        <w:t xml:space="preserve">In this paper, we evaluated </w:t>
      </w:r>
      <w:r>
        <w:rPr>
          <w:lang w:val="en-US"/>
        </w:rPr>
        <w:t xml:space="preserve">the </w:t>
      </w:r>
      <w:r w:rsidR="00A02778">
        <w:rPr>
          <w:lang w:val="en-US"/>
        </w:rPr>
        <w:t xml:space="preserve">further </w:t>
      </w:r>
      <w:r>
        <w:rPr>
          <w:lang w:val="en-US"/>
        </w:rPr>
        <w:t xml:space="preserve">details of the </w:t>
      </w:r>
      <w:r w:rsidR="00A02778">
        <w:rPr>
          <w:lang w:val="en-US"/>
        </w:rPr>
        <w:t>coordination of SRS resources within a validity area</w:t>
      </w:r>
      <w:r>
        <w:rPr>
          <w:lang w:val="en-US"/>
        </w:rPr>
        <w:t xml:space="preserve"> and proposed the following</w:t>
      </w:r>
      <w:r w:rsidRPr="00564C40">
        <w:t>:</w:t>
      </w:r>
    </w:p>
    <w:p w14:paraId="63419FB8" w14:textId="4F080196" w:rsidR="001727AE" w:rsidRDefault="001727AE" w:rsidP="001727AE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>
        <w:rPr>
          <w:b/>
          <w:bCs/>
        </w:rPr>
        <w:t>1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>
        <w:rPr>
          <w:b/>
          <w:bCs/>
        </w:rPr>
        <w:t xml:space="preserve">Extend the </w:t>
      </w:r>
      <w:r w:rsidRPr="00F509A1">
        <w:rPr>
          <w:b/>
          <w:bCs/>
          <w:i/>
          <w:iCs/>
        </w:rPr>
        <w:t>Requested SRS Transmission Characteristics</w:t>
      </w:r>
      <w:r>
        <w:rPr>
          <w:b/>
          <w:bCs/>
        </w:rPr>
        <w:t xml:space="preserve"> IE with the following IEs encoded in alignment with Positioning SRS</w:t>
      </w:r>
      <w:r w:rsidR="005118CA">
        <w:rPr>
          <w:b/>
          <w:bCs/>
        </w:rPr>
        <w:t xml:space="preserve"> Resource</w:t>
      </w:r>
      <w:r>
        <w:rPr>
          <w:b/>
          <w:bCs/>
        </w:rPr>
        <w:t>:</w:t>
      </w:r>
    </w:p>
    <w:p w14:paraId="67993440" w14:textId="77777777" w:rsidR="001727AE" w:rsidRPr="00F509A1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a)</w:t>
      </w:r>
      <w:r w:rsidRPr="00F509A1">
        <w:rPr>
          <w:b/>
          <w:bCs/>
        </w:rPr>
        <w:tab/>
        <w:t>Transmission Comb</w:t>
      </w:r>
    </w:p>
    <w:p w14:paraId="7B76765B" w14:textId="77777777" w:rsidR="001727AE" w:rsidRPr="00F509A1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b)</w:t>
      </w:r>
      <w:r w:rsidRPr="00F509A1">
        <w:rPr>
          <w:b/>
          <w:bCs/>
        </w:rPr>
        <w:tab/>
        <w:t>Start Position</w:t>
      </w:r>
    </w:p>
    <w:p w14:paraId="0AA76B9C" w14:textId="77777777" w:rsidR="001727AE" w:rsidRPr="00F509A1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c)</w:t>
      </w:r>
      <w:r w:rsidRPr="00F509A1">
        <w:rPr>
          <w:b/>
          <w:bCs/>
        </w:rPr>
        <w:tab/>
        <w:t>Number of Symbols</w:t>
      </w:r>
    </w:p>
    <w:p w14:paraId="53D7FE89" w14:textId="77777777" w:rsidR="001727AE" w:rsidRPr="00F509A1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d)</w:t>
      </w:r>
      <w:r w:rsidRPr="00F509A1">
        <w:rPr>
          <w:b/>
          <w:bCs/>
        </w:rPr>
        <w:tab/>
        <w:t>Frequency Domain Shift</w:t>
      </w:r>
    </w:p>
    <w:p w14:paraId="204CB6D2" w14:textId="77777777" w:rsidR="001727AE" w:rsidRPr="00F509A1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e)</w:t>
      </w:r>
      <w:r w:rsidRPr="00F509A1">
        <w:rPr>
          <w:b/>
          <w:bCs/>
        </w:rPr>
        <w:tab/>
        <w:t>C-SRS</w:t>
      </w:r>
    </w:p>
    <w:p w14:paraId="3A0E6317" w14:textId="77777777" w:rsidR="001727AE" w:rsidRPr="00F509A1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f)</w:t>
      </w:r>
      <w:r w:rsidRPr="00F509A1">
        <w:rPr>
          <w:b/>
          <w:bCs/>
        </w:rPr>
        <w:tab/>
        <w:t>Periodicity and Offset</w:t>
      </w:r>
    </w:p>
    <w:p w14:paraId="54FC4A29" w14:textId="77777777" w:rsidR="001727AE" w:rsidRDefault="001727AE" w:rsidP="001727AE">
      <w:pPr>
        <w:pStyle w:val="B1"/>
        <w:ind w:left="1724"/>
        <w:rPr>
          <w:b/>
          <w:bCs/>
        </w:rPr>
      </w:pPr>
      <w:r w:rsidRPr="00F509A1">
        <w:rPr>
          <w:b/>
          <w:bCs/>
        </w:rPr>
        <w:t>g)</w:t>
      </w:r>
      <w:r w:rsidRPr="00F509A1">
        <w:rPr>
          <w:b/>
          <w:bCs/>
        </w:rPr>
        <w:tab/>
        <w:t>Sequence ID</w:t>
      </w:r>
    </w:p>
    <w:p w14:paraId="190445A7" w14:textId="53F0E43F" w:rsidR="001727AE" w:rsidRDefault="001727AE" w:rsidP="001727AE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>
        <w:rPr>
          <w:b/>
          <w:bCs/>
        </w:rPr>
        <w:t>2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>
        <w:rPr>
          <w:b/>
          <w:bCs/>
        </w:rPr>
        <w:t xml:space="preserve">The new IEs of Proposal 1 should all be optional and should not be linked to LPHAP (i.e., no different than any other legacy parameter in the </w:t>
      </w:r>
      <w:r w:rsidRPr="006E060D">
        <w:rPr>
          <w:b/>
          <w:bCs/>
          <w:i/>
          <w:iCs/>
        </w:rPr>
        <w:t>Requested SRS Transmission Characteristics</w:t>
      </w:r>
      <w:r>
        <w:rPr>
          <w:b/>
          <w:bCs/>
        </w:rPr>
        <w:t xml:space="preserve"> IE).</w:t>
      </w:r>
    </w:p>
    <w:p w14:paraId="342BFD67" w14:textId="77777777" w:rsidR="001727AE" w:rsidRPr="00564C40" w:rsidRDefault="001727AE" w:rsidP="001727AE">
      <w:pPr>
        <w:ind w:left="1440" w:hanging="1170"/>
      </w:pPr>
      <w:r w:rsidRPr="00564C40">
        <w:rPr>
          <w:b/>
          <w:bCs/>
        </w:rPr>
        <w:t xml:space="preserve">Proposal </w:t>
      </w:r>
      <w:r>
        <w:rPr>
          <w:b/>
          <w:bCs/>
        </w:rPr>
        <w:t>3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>
        <w:rPr>
          <w:b/>
          <w:bCs/>
        </w:rPr>
        <w:t xml:space="preserve">Agree to extend the </w:t>
      </w:r>
      <w:r w:rsidRPr="006E060D">
        <w:rPr>
          <w:b/>
          <w:bCs/>
          <w:i/>
          <w:iCs/>
        </w:rPr>
        <w:t>Requested SRS Transmission Characteristics</w:t>
      </w:r>
      <w:r>
        <w:rPr>
          <w:b/>
          <w:bCs/>
        </w:rPr>
        <w:t xml:space="preserve"> IE as shown in Table 1</w:t>
      </w:r>
      <w:r w:rsidRPr="00564C40">
        <w:rPr>
          <w:b/>
          <w:bCs/>
        </w:rPr>
        <w:t>.</w:t>
      </w:r>
    </w:p>
    <w:p w14:paraId="7963B0F6" w14:textId="08A30A75" w:rsidR="001727AE" w:rsidRPr="00F509A1" w:rsidRDefault="001727AE" w:rsidP="001727AE">
      <w:r>
        <w:t xml:space="preserve">A text proposal for </w:t>
      </w:r>
      <w:proofErr w:type="spellStart"/>
      <w:r>
        <w:t>NRPPa</w:t>
      </w:r>
      <w:proofErr w:type="spellEnd"/>
      <w:r>
        <w:t xml:space="preserve"> is provided in Annex A.</w:t>
      </w:r>
    </w:p>
    <w:p w14:paraId="6FAE99DC" w14:textId="45984F40" w:rsidR="006D3A8F" w:rsidRPr="00564C40" w:rsidRDefault="00CD6D53" w:rsidP="006D3A8F">
      <w:pPr>
        <w:pStyle w:val="Heading1"/>
        <w:rPr>
          <w:lang w:val="en-US"/>
        </w:rPr>
      </w:pPr>
      <w:r w:rsidRPr="00564C40">
        <w:rPr>
          <w:lang w:val="en-US"/>
        </w:rPr>
        <w:t>Reference</w:t>
      </w:r>
      <w:r w:rsidR="006D3A8F" w:rsidRPr="00564C40">
        <w:rPr>
          <w:lang w:val="en-US"/>
        </w:rPr>
        <w:t>s</w:t>
      </w:r>
    </w:p>
    <w:bookmarkEnd w:id="1"/>
    <w:p w14:paraId="24926490" w14:textId="6CCE8BFF" w:rsidR="00FF0623" w:rsidRPr="00AE1B2B" w:rsidRDefault="00E441C5" w:rsidP="00FF0623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R3-235006 </w:t>
      </w:r>
      <w:r w:rsidRPr="00E441C5">
        <w:rPr>
          <w:i/>
          <w:iCs/>
          <w:lang w:val="en-US"/>
        </w:rPr>
        <w:t>Reply LS on LPHAP</w:t>
      </w:r>
      <w:r>
        <w:rPr>
          <w:lang w:val="en-US"/>
        </w:rPr>
        <w:t>, RAN1</w:t>
      </w:r>
    </w:p>
    <w:p w14:paraId="2AA8E3C2" w14:textId="77777777" w:rsidR="003608ED" w:rsidRDefault="003608ED" w:rsidP="003608ED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A:</w:t>
      </w:r>
      <w:r>
        <w:rPr>
          <w:lang w:val="en-US"/>
        </w:rPr>
        <w:tab/>
        <w:t>Text Proposal for TS 38.455</w:t>
      </w:r>
    </w:p>
    <w:p w14:paraId="2C365621" w14:textId="77777777" w:rsidR="003608ED" w:rsidRPr="00950975" w:rsidRDefault="003608ED" w:rsidP="00360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modifications</w:t>
      </w:r>
    </w:p>
    <w:p w14:paraId="66F19E2F" w14:textId="77777777" w:rsidR="003608ED" w:rsidRPr="00707B3F" w:rsidRDefault="003608ED" w:rsidP="003608ED">
      <w:pPr>
        <w:pStyle w:val="Heading4"/>
        <w:keepNext w:val="0"/>
        <w:keepLines w:val="0"/>
        <w:widowControl w:val="0"/>
        <w:rPr>
          <w:noProof/>
        </w:rPr>
      </w:pPr>
      <w:bookmarkStart w:id="2" w:name="_Toc51775995"/>
      <w:bookmarkStart w:id="3" w:name="_Toc56773017"/>
      <w:bookmarkStart w:id="4" w:name="_Toc64447646"/>
      <w:bookmarkStart w:id="5" w:name="_Toc74152302"/>
      <w:bookmarkStart w:id="6" w:name="_Toc88654155"/>
      <w:bookmarkStart w:id="7" w:name="_Toc99056217"/>
      <w:bookmarkStart w:id="8" w:name="_Toc99959150"/>
      <w:bookmarkStart w:id="9" w:name="_Toc105612336"/>
      <w:bookmarkStart w:id="10" w:name="_Toc106109552"/>
      <w:bookmarkStart w:id="11" w:name="_Toc112766444"/>
      <w:bookmarkStart w:id="12" w:name="_Toc113379360"/>
      <w:bookmarkStart w:id="13" w:name="_Toc120091913"/>
      <w:bookmarkStart w:id="14" w:name="_Toc138758539"/>
      <w:r w:rsidRPr="00707B3F">
        <w:rPr>
          <w:noProof/>
        </w:rPr>
        <w:t>9.1.1.</w:t>
      </w:r>
      <w:r>
        <w:rPr>
          <w:noProof/>
        </w:rPr>
        <w:t>11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RESPONSE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E4E5A46" w14:textId="77777777" w:rsidR="003608ED" w:rsidRPr="00707B3F" w:rsidRDefault="003608ED" w:rsidP="003608ED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provide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7EEA0A2A" w14:textId="77777777" w:rsidR="003608ED" w:rsidRPr="00707B3F" w:rsidRDefault="003608ED" w:rsidP="003608ED">
      <w:pPr>
        <w:widowControl w:val="0"/>
        <w:rPr>
          <w:noProof/>
        </w:rPr>
      </w:pPr>
      <w:r w:rsidRPr="00707B3F">
        <w:rPr>
          <w:noProof/>
        </w:rPr>
        <w:t xml:space="preserve">Direction: NG-RAN node </w:t>
      </w:r>
      <w:r w:rsidRPr="00707B3F">
        <w:rPr>
          <w:rFonts w:ascii="Symbol" w:eastAsia="Symbol" w:hAnsi="Symbol" w:cs="Symbol"/>
          <w:noProof/>
        </w:rPr>
        <w:t>®</w:t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608ED" w:rsidRPr="00707B3F" w14:paraId="2DF4599C" w14:textId="77777777" w:rsidTr="000D6575">
        <w:tc>
          <w:tcPr>
            <w:tcW w:w="2161" w:type="dxa"/>
          </w:tcPr>
          <w:p w14:paraId="7394EC2F" w14:textId="77777777" w:rsidR="003608ED" w:rsidRPr="00707B3F" w:rsidRDefault="003608ED" w:rsidP="000D6575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335BBE3" w14:textId="77777777" w:rsidR="003608ED" w:rsidRPr="00707B3F" w:rsidRDefault="003608ED" w:rsidP="000D6575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F75D433" w14:textId="77777777" w:rsidR="003608ED" w:rsidRPr="00707B3F" w:rsidRDefault="003608ED" w:rsidP="000D6575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565A6F1C" w14:textId="77777777" w:rsidR="003608ED" w:rsidRPr="00707B3F" w:rsidRDefault="003608ED" w:rsidP="000D6575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6665630E" w14:textId="77777777" w:rsidR="003608ED" w:rsidRPr="00707B3F" w:rsidRDefault="003608ED" w:rsidP="000D6575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A9600C7" w14:textId="77777777" w:rsidR="003608ED" w:rsidRPr="00707B3F" w:rsidRDefault="003608ED" w:rsidP="000D6575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47A8B353" w14:textId="77777777" w:rsidR="003608ED" w:rsidRPr="00707B3F" w:rsidRDefault="003608ED" w:rsidP="000D6575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3608ED" w:rsidRPr="00707B3F" w14:paraId="55113EFE" w14:textId="77777777" w:rsidTr="000D6575">
        <w:tc>
          <w:tcPr>
            <w:tcW w:w="2161" w:type="dxa"/>
          </w:tcPr>
          <w:p w14:paraId="121E8313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37973BBB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FDB47E1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615F80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64998664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0C5A2CF" w14:textId="77777777" w:rsidR="003608ED" w:rsidRPr="00707B3F" w:rsidRDefault="003608ED" w:rsidP="000D6575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903E265" w14:textId="77777777" w:rsidR="003608ED" w:rsidRPr="00707B3F" w:rsidRDefault="003608ED" w:rsidP="000D6575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3608ED" w:rsidRPr="00707B3F" w14:paraId="0A096AC9" w14:textId="77777777" w:rsidTr="000D6575">
        <w:tc>
          <w:tcPr>
            <w:tcW w:w="2161" w:type="dxa"/>
          </w:tcPr>
          <w:p w14:paraId="11AA6B3F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51E1029D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02E19C0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39EB6FD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3ADED264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13A0EF0" w14:textId="77777777" w:rsidR="003608ED" w:rsidRPr="00707B3F" w:rsidRDefault="003608ED" w:rsidP="000D6575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B5BC109" w14:textId="77777777" w:rsidR="003608ED" w:rsidRPr="00707B3F" w:rsidRDefault="003608ED" w:rsidP="000D6575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3608ED" w:rsidRPr="00707B3F" w14:paraId="71BF6CDF" w14:textId="77777777" w:rsidTr="000D6575">
        <w:tc>
          <w:tcPr>
            <w:tcW w:w="2161" w:type="dxa"/>
          </w:tcPr>
          <w:p w14:paraId="265265E1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15" w:name="_Hlk50141307"/>
            <w:r>
              <w:rPr>
                <w:noProof/>
              </w:rPr>
              <w:t>SRS Configuration</w:t>
            </w:r>
            <w:bookmarkEnd w:id="15"/>
          </w:p>
        </w:tc>
        <w:tc>
          <w:tcPr>
            <w:tcW w:w="1080" w:type="dxa"/>
          </w:tcPr>
          <w:p w14:paraId="421B3FCE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A6B9E39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A1C91E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42AD90FD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7A014F3" w14:textId="77777777" w:rsidR="003608ED" w:rsidRPr="00707B3F" w:rsidRDefault="003608ED" w:rsidP="000D6575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3507C5A" w14:textId="77777777" w:rsidR="003608ED" w:rsidRPr="00707B3F" w:rsidRDefault="003608ED" w:rsidP="000D6575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3608ED" w:rsidRPr="00707B3F" w14:paraId="408BBD78" w14:textId="77777777" w:rsidTr="000D6575">
        <w:tc>
          <w:tcPr>
            <w:tcW w:w="2161" w:type="dxa"/>
          </w:tcPr>
          <w:p w14:paraId="57C0A1AB" w14:textId="77777777" w:rsidR="003608ED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SFN Initiali</w:t>
            </w:r>
            <w:r>
              <w:t>s</w:t>
            </w:r>
            <w:r w:rsidRPr="00C66C31">
              <w:t>ation Time</w:t>
            </w:r>
          </w:p>
        </w:tc>
        <w:tc>
          <w:tcPr>
            <w:tcW w:w="1080" w:type="dxa"/>
          </w:tcPr>
          <w:p w14:paraId="1407044D" w14:textId="77777777" w:rsidR="003608ED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O</w:t>
            </w:r>
          </w:p>
        </w:tc>
        <w:tc>
          <w:tcPr>
            <w:tcW w:w="1080" w:type="dxa"/>
          </w:tcPr>
          <w:p w14:paraId="6C3CB604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01FB28F" w14:textId="77777777" w:rsidR="003608ED" w:rsidRDefault="003608ED" w:rsidP="000D6575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 xml:space="preserve">1900 </w:t>
            </w:r>
          </w:p>
          <w:p w14:paraId="0B120293" w14:textId="77777777" w:rsidR="003608ED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9.2.</w:t>
            </w:r>
            <w:r>
              <w:t>36</w:t>
            </w:r>
          </w:p>
        </w:tc>
        <w:tc>
          <w:tcPr>
            <w:tcW w:w="1728" w:type="dxa"/>
          </w:tcPr>
          <w:p w14:paraId="4CF98729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BC30DDB" w14:textId="77777777" w:rsidR="003608ED" w:rsidRPr="00707B3F" w:rsidRDefault="003608ED" w:rsidP="000D6575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YES</w:t>
            </w:r>
          </w:p>
        </w:tc>
        <w:tc>
          <w:tcPr>
            <w:tcW w:w="1080" w:type="dxa"/>
          </w:tcPr>
          <w:p w14:paraId="24F75BDC" w14:textId="77777777" w:rsidR="003608ED" w:rsidRPr="00707B3F" w:rsidRDefault="003608ED" w:rsidP="000D6575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ignore</w:t>
            </w:r>
          </w:p>
        </w:tc>
      </w:tr>
      <w:tr w:rsidR="003608ED" w:rsidRPr="00707B3F" w14:paraId="798D9C06" w14:textId="77777777" w:rsidTr="000D6575">
        <w:tc>
          <w:tcPr>
            <w:tcW w:w="2161" w:type="dxa"/>
          </w:tcPr>
          <w:p w14:paraId="4BF0876C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65882A7A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3D267E8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9E9041A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8" w:type="dxa"/>
          </w:tcPr>
          <w:p w14:paraId="6B4F2499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63BE28A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26EA3C5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3608ED" w:rsidRPr="00707B3F" w14:paraId="33FF029B" w14:textId="77777777" w:rsidTr="000D6575">
        <w:tc>
          <w:tcPr>
            <w:tcW w:w="2161" w:type="dxa"/>
          </w:tcPr>
          <w:p w14:paraId="48A77BC1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UE Tx TEG Association</w:t>
            </w:r>
            <w:r>
              <w:rPr>
                <w:noProof/>
              </w:rPr>
              <w:t xml:space="preserve"> List</w:t>
            </w:r>
          </w:p>
        </w:tc>
        <w:tc>
          <w:tcPr>
            <w:tcW w:w="1080" w:type="dxa"/>
          </w:tcPr>
          <w:p w14:paraId="5C437267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288CAB6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4D5742B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</w:rPr>
              <w:t>9.2.78</w:t>
            </w:r>
          </w:p>
        </w:tc>
        <w:tc>
          <w:tcPr>
            <w:tcW w:w="1728" w:type="dxa"/>
          </w:tcPr>
          <w:p w14:paraId="3BD67D79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E985B82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5FB47D2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3608ED" w:rsidRPr="00707B3F" w14:paraId="511329BF" w14:textId="77777777" w:rsidTr="000D6575">
        <w:trPr>
          <w:ins w:id="16" w:author="Author" w:date="2023-10-23T09:4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BA71" w14:textId="17BA9C42" w:rsidR="003608ED" w:rsidRPr="00CC0389" w:rsidRDefault="009A070B" w:rsidP="000D6575">
            <w:pPr>
              <w:pStyle w:val="TAL"/>
              <w:keepNext w:val="0"/>
              <w:keepLines w:val="0"/>
              <w:widowControl w:val="0"/>
              <w:rPr>
                <w:ins w:id="17" w:author="Author" w:date="2023-10-23T09:46:00Z"/>
                <w:noProof/>
              </w:rPr>
            </w:pPr>
            <w:ins w:id="18" w:author="Nokia" w:date="2023-10-26T16:08:00Z">
              <w:r>
                <w:rPr>
                  <w:noProof/>
                </w:rPr>
                <w:t>Positioning</w:t>
              </w:r>
            </w:ins>
            <w:ins w:id="19" w:author="Author" w:date="2023-10-23T09:46:00Z">
              <w:del w:id="20" w:author="Nokia" w:date="2023-10-26T13:23:00Z">
                <w:r w:rsidR="003608ED" w:rsidRPr="00ED28E1" w:rsidDel="00E80391">
                  <w:rPr>
                    <w:noProof/>
                  </w:rPr>
                  <w:delText>LPHAP</w:delText>
                </w:r>
              </w:del>
              <w:r w:rsidR="003608ED" w:rsidRPr="00ED28E1">
                <w:rPr>
                  <w:noProof/>
                </w:rPr>
                <w:t xml:space="preserve"> Validity Area </w:t>
              </w:r>
            </w:ins>
            <w:ins w:id="21" w:author="Nokia" w:date="2023-10-26T13:24:00Z">
              <w:r w:rsidR="00E80391">
                <w:rPr>
                  <w:noProof/>
                </w:rPr>
                <w:t>Cell List</w:t>
              </w:r>
            </w:ins>
            <w:ins w:id="22" w:author="Author" w:date="2023-10-23T09:46:00Z">
              <w:del w:id="23" w:author="Nokia" w:date="2023-10-26T13:24:00Z">
                <w:r w:rsidR="003608ED" w:rsidRPr="00ED28E1" w:rsidDel="00E80391">
                  <w:rPr>
                    <w:noProof/>
                  </w:rPr>
                  <w:delText>Cell</w:delText>
                </w:r>
              </w:del>
              <w:del w:id="24" w:author="Nokia" w:date="2023-10-26T13:23:00Z">
                <w:r w:rsidR="003608ED" w:rsidRPr="00ED28E1" w:rsidDel="00E80391">
                  <w:rPr>
                    <w:noProof/>
                  </w:rPr>
                  <w:delText>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5B7D" w14:textId="77777777" w:rsidR="003608ED" w:rsidRPr="00CC0389" w:rsidRDefault="003608ED" w:rsidP="000D6575">
            <w:pPr>
              <w:pStyle w:val="TAL"/>
              <w:keepNext w:val="0"/>
              <w:keepLines w:val="0"/>
              <w:widowControl w:val="0"/>
              <w:rPr>
                <w:ins w:id="25" w:author="Author" w:date="2023-10-23T09:46:00Z"/>
                <w:noProof/>
              </w:rPr>
            </w:pPr>
            <w:ins w:id="26" w:author="Author" w:date="2023-10-23T09:46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AD78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ins w:id="27" w:author="Author" w:date="2023-10-23T09:46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8D03" w14:textId="77777777" w:rsidR="003608ED" w:rsidRPr="00A75A27" w:rsidRDefault="003608ED" w:rsidP="000D6575">
            <w:pPr>
              <w:pStyle w:val="TAL"/>
              <w:keepNext w:val="0"/>
              <w:keepLines w:val="0"/>
              <w:widowControl w:val="0"/>
              <w:rPr>
                <w:ins w:id="28" w:author="Author" w:date="2023-10-23T09:46:00Z"/>
                <w:noProof/>
              </w:rPr>
            </w:pPr>
            <w:ins w:id="29" w:author="Author" w:date="2023-10-23T09:46:00Z">
              <w:r w:rsidRPr="00A93619">
                <w:rPr>
                  <w:rFonts w:hint="eastAsia"/>
                  <w:noProof/>
                </w:rPr>
                <w:t>9</w:t>
              </w:r>
              <w:r w:rsidRPr="00A93619">
                <w:rPr>
                  <w:noProof/>
                </w:rPr>
                <w:t>.2.A3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3AC" w14:textId="77777777" w:rsidR="003608ED" w:rsidRPr="00707B3F" w:rsidRDefault="003608ED" w:rsidP="000D6575">
            <w:pPr>
              <w:pStyle w:val="TAL"/>
              <w:keepNext w:val="0"/>
              <w:keepLines w:val="0"/>
              <w:widowControl w:val="0"/>
              <w:rPr>
                <w:ins w:id="30" w:author="Author" w:date="2023-10-23T09:46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F9CA" w14:textId="77777777" w:rsidR="003608ED" w:rsidRPr="00CC0389" w:rsidRDefault="003608ED" w:rsidP="000D6575">
            <w:pPr>
              <w:pStyle w:val="TAL"/>
              <w:keepNext w:val="0"/>
              <w:keepLines w:val="0"/>
              <w:widowControl w:val="0"/>
              <w:jc w:val="center"/>
              <w:rPr>
                <w:ins w:id="31" w:author="Author" w:date="2023-10-23T09:46:00Z"/>
                <w:noProof/>
              </w:rPr>
            </w:pPr>
            <w:ins w:id="32" w:author="Author" w:date="2023-10-23T09:46:00Z">
              <w:r w:rsidRPr="00CC0389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A155" w14:textId="77777777" w:rsidR="003608ED" w:rsidRPr="00CC0389" w:rsidRDefault="003608ED" w:rsidP="000D6575">
            <w:pPr>
              <w:pStyle w:val="TAL"/>
              <w:keepNext w:val="0"/>
              <w:keepLines w:val="0"/>
              <w:widowControl w:val="0"/>
              <w:jc w:val="center"/>
              <w:rPr>
                <w:ins w:id="33" w:author="Author" w:date="2023-10-23T09:46:00Z"/>
                <w:noProof/>
              </w:rPr>
            </w:pPr>
            <w:ins w:id="34" w:author="Author" w:date="2023-10-23T09:46:00Z">
              <w:r w:rsidRPr="00CC0389">
                <w:rPr>
                  <w:noProof/>
                </w:rPr>
                <w:t>ignore</w:t>
              </w:r>
            </w:ins>
          </w:p>
        </w:tc>
      </w:tr>
    </w:tbl>
    <w:p w14:paraId="6735657E" w14:textId="77777777" w:rsidR="003608ED" w:rsidRDefault="003608ED" w:rsidP="003608ED">
      <w:pPr>
        <w:widowControl w:val="0"/>
        <w:rPr>
          <w:noProof/>
        </w:rPr>
      </w:pPr>
    </w:p>
    <w:p w14:paraId="06837C34" w14:textId="77777777" w:rsidR="003608ED" w:rsidRPr="0030742A" w:rsidRDefault="003608ED" w:rsidP="003608ED">
      <w:pPr>
        <w:pStyle w:val="EditorsNote"/>
        <w:rPr>
          <w:ins w:id="35" w:author="Author" w:date="2023-10-23T09:46:00Z"/>
          <w:lang w:val="en-US"/>
        </w:rPr>
      </w:pPr>
      <w:ins w:id="36" w:author="Author" w:date="2023-10-23T09:46:00Z">
        <w:r w:rsidRPr="0030742A">
          <w:rPr>
            <w:lang w:val="en-US"/>
          </w:rPr>
          <w:t>Editor’s note:  If the SRS Configuration could be re-use is FFS</w:t>
        </w:r>
        <w:r w:rsidRPr="0030742A">
          <w:rPr>
            <w:rFonts w:hint="eastAsia"/>
            <w:lang w:val="en-US"/>
          </w:rPr>
          <w:t>.</w:t>
        </w:r>
      </w:ins>
    </w:p>
    <w:p w14:paraId="7D4079CE" w14:textId="77777777" w:rsidR="003608ED" w:rsidRPr="00FF6AAD" w:rsidRDefault="003608ED" w:rsidP="003608ED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2D8DC667" w14:textId="77777777" w:rsidR="003608ED" w:rsidRDefault="003608ED" w:rsidP="003608ED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3012CEB" w14:textId="77777777" w:rsidR="003608ED" w:rsidRPr="00A05F82" w:rsidRDefault="003608ED" w:rsidP="003608ED">
      <w:pPr>
        <w:pStyle w:val="Heading4"/>
        <w:rPr>
          <w:ins w:id="37" w:author="Author" w:date="2023-10-23T09:46:00Z"/>
        </w:rPr>
      </w:pPr>
      <w:bookmarkStart w:id="38" w:name="_Toc99056227"/>
      <w:bookmarkStart w:id="39" w:name="_Toc99959160"/>
      <w:bookmarkStart w:id="40" w:name="_Toc105612346"/>
      <w:bookmarkStart w:id="41" w:name="_Toc106109562"/>
      <w:bookmarkStart w:id="42" w:name="_Toc112766454"/>
      <w:bookmarkStart w:id="43" w:name="_Toc113379370"/>
      <w:bookmarkStart w:id="44" w:name="_Toc120091923"/>
      <w:bookmarkStart w:id="45" w:name="_Toc120534840"/>
      <w:ins w:id="46" w:author="Author" w:date="2023-10-23T09:46:00Z">
        <w:r w:rsidRPr="00A05F82">
          <w:t>9.1.</w:t>
        </w:r>
        <w:proofErr w:type="gramStart"/>
        <w:r w:rsidRPr="00A05F82">
          <w:t>1.</w:t>
        </w:r>
        <w:r>
          <w:t>y</w:t>
        </w:r>
        <w:proofErr w:type="gramEnd"/>
        <w:r>
          <w:t>1</w:t>
        </w:r>
        <w:r w:rsidRPr="00A05F82"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r w:rsidRPr="00205F70">
          <w:t>SRS INFORMATION RESERVATION NOTIFICATION</w:t>
        </w:r>
        <w:r>
          <w:t xml:space="preserve">  </w:t>
        </w:r>
      </w:ins>
    </w:p>
    <w:p w14:paraId="4F25027F" w14:textId="77777777" w:rsidR="003608ED" w:rsidRPr="00A05F82" w:rsidRDefault="003608ED" w:rsidP="003608ED">
      <w:pPr>
        <w:rPr>
          <w:ins w:id="47" w:author="Author" w:date="2023-10-23T09:46:00Z"/>
        </w:rPr>
      </w:pPr>
      <w:ins w:id="48" w:author="Author" w:date="2023-10-23T09:46:00Z">
        <w:r w:rsidRPr="00A05F82">
          <w:t xml:space="preserve">This message is sent by </w:t>
        </w:r>
        <w:r>
          <w:t xml:space="preserve">the </w:t>
        </w:r>
        <w:r w:rsidRPr="00A05F82">
          <w:t xml:space="preserve">LMF to </w:t>
        </w:r>
        <w:r>
          <w:t>notify</w:t>
        </w:r>
        <w:r w:rsidRPr="00A05F82">
          <w:t xml:space="preserve"> </w:t>
        </w:r>
        <w:r>
          <w:t>the NG-RAN node to reserve or release SRS resources for LPHAP</w:t>
        </w:r>
        <w:r w:rsidRPr="00A05F82">
          <w:t>.</w:t>
        </w:r>
      </w:ins>
    </w:p>
    <w:p w14:paraId="59DD94C8" w14:textId="77777777" w:rsidR="003608ED" w:rsidRPr="00A05F82" w:rsidRDefault="003608ED" w:rsidP="003608ED">
      <w:pPr>
        <w:rPr>
          <w:ins w:id="49" w:author="Author" w:date="2023-10-23T09:46:00Z"/>
        </w:rPr>
      </w:pPr>
      <w:ins w:id="50" w:author="Author" w:date="2023-10-23T09:46:00Z">
        <w:r w:rsidRPr="00A05F82">
          <w:t xml:space="preserve">Direction: LMF </w:t>
        </w:r>
        <w:r w:rsidRPr="00A05F82">
          <w:rPr>
            <w:rFonts w:ascii="Symbol" w:eastAsia="Symbol" w:hAnsi="Symbol" w:cs="Symbol"/>
          </w:rPr>
          <w:t>®</w:t>
        </w:r>
        <w:r w:rsidRPr="00A05F82"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3608ED" w:rsidRPr="00A05F82" w14:paraId="4B18A00F" w14:textId="77777777" w:rsidTr="25A2E583">
        <w:trPr>
          <w:ins w:id="51" w:author="Author" w:date="2023-10-23T09:46:00Z"/>
        </w:trPr>
        <w:tc>
          <w:tcPr>
            <w:tcW w:w="2162" w:type="dxa"/>
          </w:tcPr>
          <w:p w14:paraId="24A1A3E9" w14:textId="77777777" w:rsidR="003608ED" w:rsidRPr="00A05F82" w:rsidRDefault="003608ED" w:rsidP="000D6575">
            <w:pPr>
              <w:pStyle w:val="TAH"/>
              <w:rPr>
                <w:ins w:id="52" w:author="Author" w:date="2023-10-23T09:46:00Z"/>
              </w:rPr>
            </w:pPr>
            <w:ins w:id="53" w:author="Author" w:date="2023-10-23T09:46:00Z">
              <w:r w:rsidRPr="00A05F82">
                <w:t>IE/Group Name</w:t>
              </w:r>
            </w:ins>
          </w:p>
        </w:tc>
        <w:tc>
          <w:tcPr>
            <w:tcW w:w="1078" w:type="dxa"/>
          </w:tcPr>
          <w:p w14:paraId="6819E0A8" w14:textId="77777777" w:rsidR="003608ED" w:rsidRPr="00A05F82" w:rsidRDefault="003608ED" w:rsidP="000D6575">
            <w:pPr>
              <w:pStyle w:val="TAH"/>
              <w:rPr>
                <w:ins w:id="54" w:author="Author" w:date="2023-10-23T09:46:00Z"/>
              </w:rPr>
            </w:pPr>
            <w:ins w:id="55" w:author="Author" w:date="2023-10-23T09:46:00Z">
              <w:r w:rsidRPr="00A05F82">
                <w:t>Presence</w:t>
              </w:r>
            </w:ins>
          </w:p>
        </w:tc>
        <w:tc>
          <w:tcPr>
            <w:tcW w:w="1078" w:type="dxa"/>
          </w:tcPr>
          <w:p w14:paraId="43CC8404" w14:textId="77777777" w:rsidR="003608ED" w:rsidRPr="00A05F82" w:rsidRDefault="003608ED" w:rsidP="000D6575">
            <w:pPr>
              <w:pStyle w:val="TAH"/>
              <w:rPr>
                <w:ins w:id="56" w:author="Author" w:date="2023-10-23T09:46:00Z"/>
              </w:rPr>
            </w:pPr>
            <w:ins w:id="57" w:author="Author" w:date="2023-10-23T09:46:00Z">
              <w:r w:rsidRPr="00A05F82">
                <w:t>Range</w:t>
              </w:r>
            </w:ins>
          </w:p>
        </w:tc>
        <w:tc>
          <w:tcPr>
            <w:tcW w:w="1515" w:type="dxa"/>
          </w:tcPr>
          <w:p w14:paraId="17F17861" w14:textId="77777777" w:rsidR="003608ED" w:rsidRPr="00A05F82" w:rsidRDefault="003608ED" w:rsidP="000D6575">
            <w:pPr>
              <w:pStyle w:val="TAH"/>
              <w:rPr>
                <w:ins w:id="58" w:author="Author" w:date="2023-10-23T09:46:00Z"/>
              </w:rPr>
            </w:pPr>
            <w:ins w:id="59" w:author="Author" w:date="2023-10-23T09:46:00Z">
              <w:r w:rsidRPr="00A05F82">
                <w:t>IE type and reference</w:t>
              </w:r>
            </w:ins>
          </w:p>
        </w:tc>
        <w:tc>
          <w:tcPr>
            <w:tcW w:w="1731" w:type="dxa"/>
          </w:tcPr>
          <w:p w14:paraId="25A3DC6F" w14:textId="77777777" w:rsidR="003608ED" w:rsidRPr="00A05F82" w:rsidRDefault="003608ED" w:rsidP="000D6575">
            <w:pPr>
              <w:pStyle w:val="TAH"/>
              <w:rPr>
                <w:ins w:id="60" w:author="Author" w:date="2023-10-23T09:46:00Z"/>
              </w:rPr>
            </w:pPr>
            <w:ins w:id="61" w:author="Author" w:date="2023-10-23T09:46:00Z">
              <w:r w:rsidRPr="00A05F82">
                <w:t>Semantics description</w:t>
              </w:r>
            </w:ins>
          </w:p>
        </w:tc>
        <w:tc>
          <w:tcPr>
            <w:tcW w:w="1078" w:type="dxa"/>
          </w:tcPr>
          <w:p w14:paraId="1A4C54D6" w14:textId="77777777" w:rsidR="003608ED" w:rsidRPr="00A05F82" w:rsidRDefault="003608ED" w:rsidP="000D6575">
            <w:pPr>
              <w:pStyle w:val="TAH"/>
              <w:rPr>
                <w:ins w:id="62" w:author="Author" w:date="2023-10-23T09:46:00Z"/>
              </w:rPr>
            </w:pPr>
            <w:ins w:id="63" w:author="Author" w:date="2023-10-23T09:46:00Z">
              <w:r w:rsidRPr="00A05F82">
                <w:t>Criticality</w:t>
              </w:r>
            </w:ins>
          </w:p>
        </w:tc>
        <w:tc>
          <w:tcPr>
            <w:tcW w:w="1078" w:type="dxa"/>
          </w:tcPr>
          <w:p w14:paraId="7D5F464B" w14:textId="77777777" w:rsidR="003608ED" w:rsidRPr="00A05F82" w:rsidRDefault="003608ED" w:rsidP="000D6575">
            <w:pPr>
              <w:pStyle w:val="TAH"/>
              <w:rPr>
                <w:ins w:id="64" w:author="Author" w:date="2023-10-23T09:46:00Z"/>
              </w:rPr>
            </w:pPr>
            <w:ins w:id="65" w:author="Author" w:date="2023-10-23T09:46:00Z">
              <w:r w:rsidRPr="00A05F82">
                <w:t>Assigned Criticality</w:t>
              </w:r>
            </w:ins>
          </w:p>
        </w:tc>
      </w:tr>
      <w:tr w:rsidR="003608ED" w:rsidRPr="00A05F82" w14:paraId="5519DB7A" w14:textId="77777777" w:rsidTr="25A2E583">
        <w:trPr>
          <w:ins w:id="66" w:author="Author" w:date="2023-10-23T09:46:00Z"/>
        </w:trPr>
        <w:tc>
          <w:tcPr>
            <w:tcW w:w="2162" w:type="dxa"/>
          </w:tcPr>
          <w:p w14:paraId="0AC1402F" w14:textId="77777777" w:rsidR="003608ED" w:rsidRPr="00A05F82" w:rsidRDefault="003608ED" w:rsidP="000D6575">
            <w:pPr>
              <w:pStyle w:val="TAL"/>
              <w:rPr>
                <w:ins w:id="67" w:author="Author" w:date="2023-10-23T09:46:00Z"/>
              </w:rPr>
            </w:pPr>
            <w:ins w:id="68" w:author="Author" w:date="2023-10-23T09:46:00Z">
              <w:r w:rsidRPr="00A05F82">
                <w:t>Message Type</w:t>
              </w:r>
            </w:ins>
          </w:p>
        </w:tc>
        <w:tc>
          <w:tcPr>
            <w:tcW w:w="1078" w:type="dxa"/>
          </w:tcPr>
          <w:p w14:paraId="32C811A8" w14:textId="77777777" w:rsidR="003608ED" w:rsidRPr="00A05F82" w:rsidRDefault="003608ED" w:rsidP="000D6575">
            <w:pPr>
              <w:pStyle w:val="TAL"/>
              <w:rPr>
                <w:ins w:id="69" w:author="Author" w:date="2023-10-23T09:46:00Z"/>
              </w:rPr>
            </w:pPr>
            <w:ins w:id="70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405A37EB" w14:textId="77777777" w:rsidR="003608ED" w:rsidRPr="00A05F82" w:rsidRDefault="003608ED" w:rsidP="000D6575">
            <w:pPr>
              <w:pStyle w:val="TAL"/>
              <w:rPr>
                <w:ins w:id="71" w:author="Author" w:date="2023-10-23T09:46:00Z"/>
              </w:rPr>
            </w:pPr>
          </w:p>
        </w:tc>
        <w:tc>
          <w:tcPr>
            <w:tcW w:w="1515" w:type="dxa"/>
          </w:tcPr>
          <w:p w14:paraId="601FFCB3" w14:textId="77777777" w:rsidR="003608ED" w:rsidRPr="00A05F82" w:rsidRDefault="003608ED" w:rsidP="000D6575">
            <w:pPr>
              <w:pStyle w:val="TAL"/>
              <w:rPr>
                <w:ins w:id="72" w:author="Author" w:date="2023-10-23T09:46:00Z"/>
              </w:rPr>
            </w:pPr>
            <w:ins w:id="73" w:author="Author" w:date="2023-10-23T09:46:00Z">
              <w:r w:rsidRPr="00A05F82">
                <w:t>9.2.3</w:t>
              </w:r>
            </w:ins>
          </w:p>
        </w:tc>
        <w:tc>
          <w:tcPr>
            <w:tcW w:w="1731" w:type="dxa"/>
          </w:tcPr>
          <w:p w14:paraId="462E400F" w14:textId="77777777" w:rsidR="003608ED" w:rsidRPr="00A05F82" w:rsidRDefault="003608ED" w:rsidP="000D6575">
            <w:pPr>
              <w:pStyle w:val="TAL"/>
              <w:rPr>
                <w:ins w:id="74" w:author="Author" w:date="2023-10-23T09:46:00Z"/>
              </w:rPr>
            </w:pPr>
          </w:p>
        </w:tc>
        <w:tc>
          <w:tcPr>
            <w:tcW w:w="1078" w:type="dxa"/>
          </w:tcPr>
          <w:p w14:paraId="775C61E7" w14:textId="77777777" w:rsidR="003608ED" w:rsidRPr="00A05F82" w:rsidRDefault="003608ED" w:rsidP="000D6575">
            <w:pPr>
              <w:pStyle w:val="TAC"/>
              <w:rPr>
                <w:ins w:id="75" w:author="Author" w:date="2023-10-23T09:46:00Z"/>
              </w:rPr>
            </w:pPr>
            <w:ins w:id="76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2E24CEAF" w14:textId="77777777" w:rsidR="003608ED" w:rsidRPr="00A05F82" w:rsidRDefault="003608ED" w:rsidP="000D6575">
            <w:pPr>
              <w:pStyle w:val="TAC"/>
              <w:rPr>
                <w:ins w:id="77" w:author="Author" w:date="2023-10-23T09:46:00Z"/>
              </w:rPr>
            </w:pPr>
            <w:ins w:id="78" w:author="Author" w:date="2023-10-23T09:46:00Z">
              <w:r w:rsidRPr="00A05F82">
                <w:t>reject</w:t>
              </w:r>
            </w:ins>
          </w:p>
        </w:tc>
      </w:tr>
      <w:tr w:rsidR="003608ED" w:rsidRPr="00A05F82" w14:paraId="18A309B2" w14:textId="77777777" w:rsidTr="25A2E583">
        <w:trPr>
          <w:ins w:id="79" w:author="Author" w:date="2023-10-23T09:46:00Z"/>
        </w:trPr>
        <w:tc>
          <w:tcPr>
            <w:tcW w:w="2162" w:type="dxa"/>
          </w:tcPr>
          <w:p w14:paraId="5C05B13C" w14:textId="77777777" w:rsidR="003608ED" w:rsidRPr="00A05F82" w:rsidRDefault="003608ED" w:rsidP="000D6575">
            <w:pPr>
              <w:pStyle w:val="TAL"/>
              <w:rPr>
                <w:ins w:id="80" w:author="Author" w:date="2023-10-23T09:46:00Z"/>
              </w:rPr>
            </w:pPr>
            <w:proofErr w:type="spellStart"/>
            <w:ins w:id="81" w:author="Author" w:date="2023-10-23T09:46:00Z">
              <w:r w:rsidRPr="00A05F82">
                <w:t>NRPPa</w:t>
              </w:r>
              <w:proofErr w:type="spellEnd"/>
              <w:r w:rsidRPr="00A05F82">
                <w:t xml:space="preserve"> Transaction ID</w:t>
              </w:r>
            </w:ins>
          </w:p>
        </w:tc>
        <w:tc>
          <w:tcPr>
            <w:tcW w:w="1078" w:type="dxa"/>
          </w:tcPr>
          <w:p w14:paraId="616D236F" w14:textId="77777777" w:rsidR="003608ED" w:rsidRPr="00A05F82" w:rsidRDefault="003608ED" w:rsidP="000D6575">
            <w:pPr>
              <w:pStyle w:val="TAL"/>
              <w:rPr>
                <w:ins w:id="82" w:author="Author" w:date="2023-10-23T09:46:00Z"/>
              </w:rPr>
            </w:pPr>
            <w:ins w:id="83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32F554F5" w14:textId="77777777" w:rsidR="003608ED" w:rsidRPr="00A05F82" w:rsidRDefault="003608ED" w:rsidP="000D6575">
            <w:pPr>
              <w:pStyle w:val="TAL"/>
              <w:rPr>
                <w:ins w:id="84" w:author="Author" w:date="2023-10-23T09:46:00Z"/>
              </w:rPr>
            </w:pPr>
          </w:p>
        </w:tc>
        <w:tc>
          <w:tcPr>
            <w:tcW w:w="1515" w:type="dxa"/>
          </w:tcPr>
          <w:p w14:paraId="08C9099B" w14:textId="77777777" w:rsidR="003608ED" w:rsidRPr="00A05F82" w:rsidRDefault="003608ED" w:rsidP="000D6575">
            <w:pPr>
              <w:pStyle w:val="TAL"/>
              <w:rPr>
                <w:ins w:id="85" w:author="Author" w:date="2023-10-23T09:46:00Z"/>
              </w:rPr>
            </w:pPr>
            <w:ins w:id="86" w:author="Author" w:date="2023-10-23T09:46:00Z">
              <w:r w:rsidRPr="00A05F82">
                <w:t>9.2.4</w:t>
              </w:r>
            </w:ins>
          </w:p>
        </w:tc>
        <w:tc>
          <w:tcPr>
            <w:tcW w:w="1731" w:type="dxa"/>
          </w:tcPr>
          <w:p w14:paraId="2382478B" w14:textId="77777777" w:rsidR="003608ED" w:rsidRPr="00A05F82" w:rsidRDefault="003608ED" w:rsidP="000D6575">
            <w:pPr>
              <w:pStyle w:val="TAL"/>
              <w:rPr>
                <w:ins w:id="87" w:author="Author" w:date="2023-10-23T09:46:00Z"/>
              </w:rPr>
            </w:pPr>
          </w:p>
        </w:tc>
        <w:tc>
          <w:tcPr>
            <w:tcW w:w="1078" w:type="dxa"/>
          </w:tcPr>
          <w:p w14:paraId="57FF56DE" w14:textId="77777777" w:rsidR="003608ED" w:rsidRPr="00A05F82" w:rsidRDefault="003608ED" w:rsidP="000D6575">
            <w:pPr>
              <w:pStyle w:val="TAC"/>
              <w:rPr>
                <w:ins w:id="88" w:author="Author" w:date="2023-10-23T09:46:00Z"/>
              </w:rPr>
            </w:pPr>
            <w:ins w:id="89" w:author="Author" w:date="2023-10-23T09:46:00Z">
              <w:r w:rsidRPr="00A05F82">
                <w:t>-</w:t>
              </w:r>
            </w:ins>
          </w:p>
        </w:tc>
        <w:tc>
          <w:tcPr>
            <w:tcW w:w="1078" w:type="dxa"/>
          </w:tcPr>
          <w:p w14:paraId="79B46567" w14:textId="77777777" w:rsidR="003608ED" w:rsidRPr="00A05F82" w:rsidRDefault="003608ED" w:rsidP="000D6575">
            <w:pPr>
              <w:pStyle w:val="TAC"/>
              <w:rPr>
                <w:ins w:id="90" w:author="Author" w:date="2023-10-23T09:46:00Z"/>
              </w:rPr>
            </w:pPr>
          </w:p>
        </w:tc>
      </w:tr>
      <w:tr w:rsidR="003608ED" w:rsidRPr="00A05F82" w14:paraId="54746F48" w14:textId="77777777" w:rsidTr="25A2E583">
        <w:trPr>
          <w:ins w:id="91" w:author="Author" w:date="2023-10-23T09:46:00Z"/>
        </w:trPr>
        <w:tc>
          <w:tcPr>
            <w:tcW w:w="2162" w:type="dxa"/>
          </w:tcPr>
          <w:p w14:paraId="41B7AD15" w14:textId="694484D2" w:rsidR="003608ED" w:rsidRPr="00FA3CCD" w:rsidRDefault="003608ED" w:rsidP="000D6575">
            <w:pPr>
              <w:pStyle w:val="TAL"/>
              <w:rPr>
                <w:ins w:id="92" w:author="Author" w:date="2023-10-23T09:46:00Z"/>
                <w:lang w:eastAsia="zh-CN"/>
              </w:rPr>
            </w:pPr>
            <w:ins w:id="93" w:author="Author" w:date="2023-10-23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RS Reservation Request </w:t>
              </w:r>
            </w:ins>
            <w:ins w:id="94" w:author="Nokia" w:date="2023-10-26T13:33:00Z">
              <w:r w:rsidR="00711A01">
                <w:rPr>
                  <w:lang w:eastAsia="zh-CN"/>
                </w:rPr>
                <w:t>Type</w:t>
              </w:r>
            </w:ins>
          </w:p>
        </w:tc>
        <w:tc>
          <w:tcPr>
            <w:tcW w:w="1078" w:type="dxa"/>
          </w:tcPr>
          <w:p w14:paraId="3E77DA0B" w14:textId="77777777" w:rsidR="003608ED" w:rsidRPr="003B3053" w:rsidRDefault="003608ED" w:rsidP="000D6575">
            <w:pPr>
              <w:pStyle w:val="TAL"/>
              <w:rPr>
                <w:ins w:id="95" w:author="Author" w:date="2023-10-23T09:46:00Z"/>
                <w:lang w:eastAsia="zh-CN"/>
              </w:rPr>
            </w:pPr>
            <w:ins w:id="96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16F4A28D" w14:textId="77777777" w:rsidR="003608ED" w:rsidRPr="003B3053" w:rsidRDefault="003608ED" w:rsidP="000D6575">
            <w:pPr>
              <w:pStyle w:val="TAL"/>
              <w:rPr>
                <w:ins w:id="97" w:author="Author" w:date="2023-10-23T09:46:00Z"/>
              </w:rPr>
            </w:pPr>
          </w:p>
        </w:tc>
        <w:tc>
          <w:tcPr>
            <w:tcW w:w="1515" w:type="dxa"/>
          </w:tcPr>
          <w:p w14:paraId="420CCACC" w14:textId="77777777" w:rsidR="003608ED" w:rsidRPr="003B3053" w:rsidRDefault="003608ED" w:rsidP="000D6575">
            <w:pPr>
              <w:pStyle w:val="TAL"/>
              <w:rPr>
                <w:ins w:id="98" w:author="Author" w:date="2023-10-23T09:46:00Z"/>
                <w:lang w:eastAsia="zh-CN"/>
              </w:rPr>
            </w:pPr>
            <w:proofErr w:type="gramStart"/>
            <w:ins w:id="99" w:author="Author" w:date="2023-10-23T09:4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</w:t>
              </w:r>
              <w:proofErr w:type="gramEnd"/>
              <w:r>
                <w:rPr>
                  <w:lang w:eastAsia="zh-CN"/>
                </w:rPr>
                <w:t>reserve, release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731" w:type="dxa"/>
          </w:tcPr>
          <w:p w14:paraId="7FCCCA33" w14:textId="77777777" w:rsidR="003608ED" w:rsidRPr="003B3053" w:rsidRDefault="003608ED" w:rsidP="000D6575">
            <w:pPr>
              <w:pStyle w:val="TAL"/>
              <w:rPr>
                <w:ins w:id="100" w:author="Author" w:date="2023-10-23T09:46:00Z"/>
              </w:rPr>
            </w:pPr>
          </w:p>
        </w:tc>
        <w:tc>
          <w:tcPr>
            <w:tcW w:w="1078" w:type="dxa"/>
          </w:tcPr>
          <w:p w14:paraId="6E75FB6A" w14:textId="77777777" w:rsidR="003608ED" w:rsidRPr="003B3053" w:rsidRDefault="003608ED" w:rsidP="000D6575">
            <w:pPr>
              <w:pStyle w:val="TAC"/>
              <w:rPr>
                <w:ins w:id="101" w:author="Author" w:date="2023-10-23T09:46:00Z"/>
              </w:rPr>
            </w:pPr>
            <w:ins w:id="102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3F3AF922" w14:textId="77777777" w:rsidR="003608ED" w:rsidRPr="003B3053" w:rsidRDefault="003608ED" w:rsidP="000D6575">
            <w:pPr>
              <w:pStyle w:val="TAC"/>
              <w:rPr>
                <w:ins w:id="103" w:author="Author" w:date="2023-10-23T09:46:00Z"/>
              </w:rPr>
            </w:pPr>
            <w:ins w:id="104" w:author="Author" w:date="2023-10-23T09:46:00Z">
              <w:r>
                <w:t>ignore</w:t>
              </w:r>
            </w:ins>
          </w:p>
        </w:tc>
      </w:tr>
      <w:tr w:rsidR="003608ED" w:rsidRPr="00A05F82" w14:paraId="588AF468" w14:textId="77777777" w:rsidTr="25A2E583">
        <w:trPr>
          <w:ins w:id="105" w:author="Author" w:date="2023-10-23T09:46:00Z"/>
        </w:trPr>
        <w:tc>
          <w:tcPr>
            <w:tcW w:w="2162" w:type="dxa"/>
          </w:tcPr>
          <w:p w14:paraId="11DE0682" w14:textId="77777777" w:rsidR="003608ED" w:rsidRDefault="003608ED" w:rsidP="000D6575">
            <w:pPr>
              <w:pStyle w:val="TAL"/>
              <w:rPr>
                <w:ins w:id="106" w:author="Author" w:date="2023-10-23T09:46:00Z"/>
                <w:lang w:eastAsia="zh-CN"/>
              </w:rPr>
            </w:pPr>
            <w:ins w:id="107" w:author="Author" w:date="2023-10-23T09:46:00Z">
              <w:r>
                <w:rPr>
                  <w:noProof/>
                </w:rPr>
                <w:t xml:space="preserve">SRS Configuration </w:t>
              </w:r>
              <w:r w:rsidRPr="00264863">
                <w:rPr>
                  <w:noProof/>
                  <w:highlight w:val="yellow"/>
                </w:rPr>
                <w:t>FFS</w:t>
              </w:r>
            </w:ins>
          </w:p>
        </w:tc>
        <w:tc>
          <w:tcPr>
            <w:tcW w:w="1078" w:type="dxa"/>
          </w:tcPr>
          <w:p w14:paraId="0DAC6B8B" w14:textId="77777777" w:rsidR="003608ED" w:rsidRPr="003B3053" w:rsidRDefault="003608ED" w:rsidP="000D6575">
            <w:pPr>
              <w:pStyle w:val="TAL"/>
              <w:rPr>
                <w:ins w:id="108" w:author="Author" w:date="2023-10-23T09:46:00Z"/>
                <w:lang w:eastAsia="zh-CN"/>
              </w:rPr>
            </w:pPr>
            <w:ins w:id="109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2AA65D75" w14:textId="77777777" w:rsidR="003608ED" w:rsidRPr="003B3053" w:rsidRDefault="003608ED" w:rsidP="000D6575">
            <w:pPr>
              <w:pStyle w:val="TAL"/>
              <w:rPr>
                <w:ins w:id="110" w:author="Author" w:date="2023-10-23T09:46:00Z"/>
              </w:rPr>
            </w:pPr>
          </w:p>
        </w:tc>
        <w:tc>
          <w:tcPr>
            <w:tcW w:w="1515" w:type="dxa"/>
          </w:tcPr>
          <w:p w14:paraId="4B5C208E" w14:textId="77777777" w:rsidR="003608ED" w:rsidRDefault="003608ED" w:rsidP="000D6575">
            <w:pPr>
              <w:pStyle w:val="TAL"/>
              <w:rPr>
                <w:ins w:id="111" w:author="Author" w:date="2023-10-23T09:46:00Z"/>
                <w:lang w:eastAsia="zh-CN"/>
              </w:rPr>
            </w:pPr>
            <w:ins w:id="112" w:author="Author" w:date="2023-10-23T09:46:00Z">
              <w:r>
                <w:rPr>
                  <w:rFonts w:cs="Arial"/>
                  <w:szCs w:val="18"/>
                  <w:lang w:eastAsia="ja-JP"/>
                </w:rPr>
                <w:t xml:space="preserve">9.2.28 </w:t>
              </w:r>
              <w:r w:rsidRPr="00D23598">
                <w:rPr>
                  <w:rFonts w:cs="Arial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31" w:type="dxa"/>
          </w:tcPr>
          <w:p w14:paraId="2859B344" w14:textId="77777777" w:rsidR="003608ED" w:rsidRPr="003B3053" w:rsidRDefault="003608ED" w:rsidP="000D6575">
            <w:pPr>
              <w:pStyle w:val="TAL"/>
              <w:rPr>
                <w:ins w:id="113" w:author="Author" w:date="2023-10-23T09:46:00Z"/>
              </w:rPr>
            </w:pPr>
          </w:p>
        </w:tc>
        <w:tc>
          <w:tcPr>
            <w:tcW w:w="1078" w:type="dxa"/>
          </w:tcPr>
          <w:p w14:paraId="143EFCB7" w14:textId="77777777" w:rsidR="003608ED" w:rsidRPr="003B3053" w:rsidRDefault="003608ED" w:rsidP="000D6575">
            <w:pPr>
              <w:pStyle w:val="TAC"/>
              <w:rPr>
                <w:ins w:id="114" w:author="Author" w:date="2023-10-23T09:46:00Z"/>
              </w:rPr>
            </w:pPr>
            <w:ins w:id="115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4F71B71F" w14:textId="77777777" w:rsidR="003608ED" w:rsidRPr="003B3053" w:rsidRDefault="003608ED" w:rsidP="000D6575">
            <w:pPr>
              <w:pStyle w:val="TAC"/>
              <w:rPr>
                <w:ins w:id="116" w:author="Author" w:date="2023-10-23T09:46:00Z"/>
              </w:rPr>
            </w:pPr>
            <w:ins w:id="117" w:author="Author" w:date="2023-10-23T09:46:00Z">
              <w:r>
                <w:t>ignore</w:t>
              </w:r>
            </w:ins>
          </w:p>
        </w:tc>
      </w:tr>
      <w:tr w:rsidR="003608ED" w:rsidRPr="00A05F82" w14:paraId="3DF0A603" w14:textId="77777777" w:rsidTr="25A2E583">
        <w:trPr>
          <w:ins w:id="118" w:author="Author" w:date="2023-10-23T09:46:00Z"/>
        </w:trPr>
        <w:tc>
          <w:tcPr>
            <w:tcW w:w="2162" w:type="dxa"/>
          </w:tcPr>
          <w:p w14:paraId="65CF12F2" w14:textId="39A16014" w:rsidR="003608ED" w:rsidRDefault="009A070B" w:rsidP="000D6575">
            <w:pPr>
              <w:pStyle w:val="TAL"/>
              <w:rPr>
                <w:ins w:id="119" w:author="Author" w:date="2023-10-23T09:46:00Z"/>
                <w:noProof/>
              </w:rPr>
            </w:pPr>
            <w:ins w:id="120" w:author="Nokia" w:date="2023-10-26T16:08:00Z">
              <w:r>
                <w:rPr>
                  <w:noProof/>
                </w:rPr>
                <w:t>Positioning</w:t>
              </w:r>
            </w:ins>
            <w:ins w:id="121" w:author="Author" w:date="2023-10-23T09:46:00Z">
              <w:del w:id="122" w:author="Nokia" w:date="2023-10-26T13:33:00Z">
                <w:r w:rsidR="003608ED" w:rsidRPr="00ED28E1" w:rsidDel="00711A01">
                  <w:rPr>
                    <w:noProof/>
                  </w:rPr>
                  <w:delText>LPHAP</w:delText>
                </w:r>
              </w:del>
              <w:r w:rsidR="003608ED" w:rsidRPr="00ED28E1">
                <w:rPr>
                  <w:noProof/>
                </w:rPr>
                <w:t xml:space="preserve"> Validity Area </w:t>
              </w:r>
            </w:ins>
            <w:ins w:id="123" w:author="Nokia" w:date="2023-10-26T13:34:00Z">
              <w:r w:rsidR="00711A01">
                <w:rPr>
                  <w:noProof/>
                </w:rPr>
                <w:t>Cell List</w:t>
              </w:r>
            </w:ins>
            <w:ins w:id="124" w:author="Author" w:date="2023-10-23T09:46:00Z">
              <w:del w:id="125" w:author="Nokia" w:date="2023-10-26T13:34:00Z">
                <w:r w:rsidR="003608ED" w:rsidRPr="00ED28E1" w:rsidDel="00711A01">
                  <w:rPr>
                    <w:noProof/>
                  </w:rPr>
                  <w:delText>Cells</w:delText>
                </w:r>
              </w:del>
            </w:ins>
          </w:p>
        </w:tc>
        <w:tc>
          <w:tcPr>
            <w:tcW w:w="1078" w:type="dxa"/>
          </w:tcPr>
          <w:p w14:paraId="5416AD99" w14:textId="77777777" w:rsidR="003608ED" w:rsidDel="009077DF" w:rsidRDefault="003608ED" w:rsidP="000D6575">
            <w:pPr>
              <w:pStyle w:val="TAL"/>
              <w:rPr>
                <w:ins w:id="126" w:author="Author" w:date="2023-10-23T09:46:00Z"/>
                <w:lang w:eastAsia="zh-CN"/>
              </w:rPr>
            </w:pPr>
            <w:ins w:id="127" w:author="Author" w:date="2023-10-23T09:46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050E9EB4" w14:textId="77777777" w:rsidR="003608ED" w:rsidRPr="003B3053" w:rsidRDefault="003608ED" w:rsidP="000D6575">
            <w:pPr>
              <w:pStyle w:val="TAL"/>
              <w:rPr>
                <w:ins w:id="128" w:author="Author" w:date="2023-10-23T09:46:00Z"/>
              </w:rPr>
            </w:pPr>
          </w:p>
        </w:tc>
        <w:tc>
          <w:tcPr>
            <w:tcW w:w="1515" w:type="dxa"/>
          </w:tcPr>
          <w:p w14:paraId="1CEB03E2" w14:textId="77777777" w:rsidR="003608ED" w:rsidRDefault="003608ED" w:rsidP="000D6575">
            <w:pPr>
              <w:pStyle w:val="TAL"/>
              <w:rPr>
                <w:ins w:id="129" w:author="Author" w:date="2023-10-23T09:46:00Z"/>
                <w:rFonts w:cs="Arial"/>
                <w:szCs w:val="18"/>
                <w:lang w:eastAsia="ja-JP"/>
              </w:rPr>
            </w:pPr>
            <w:ins w:id="130" w:author="Author" w:date="2023-10-23T09:46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2.A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1731" w:type="dxa"/>
          </w:tcPr>
          <w:p w14:paraId="7F00BA2F" w14:textId="77777777" w:rsidR="003608ED" w:rsidRPr="003B3053" w:rsidRDefault="003608ED" w:rsidP="000D6575">
            <w:pPr>
              <w:pStyle w:val="TAL"/>
              <w:rPr>
                <w:ins w:id="131" w:author="Author" w:date="2023-10-23T09:46:00Z"/>
              </w:rPr>
            </w:pPr>
          </w:p>
        </w:tc>
        <w:tc>
          <w:tcPr>
            <w:tcW w:w="1078" w:type="dxa"/>
          </w:tcPr>
          <w:p w14:paraId="59F3890B" w14:textId="77777777" w:rsidR="003608ED" w:rsidRPr="003B3053" w:rsidRDefault="003608ED" w:rsidP="000D6575">
            <w:pPr>
              <w:pStyle w:val="TAC"/>
              <w:rPr>
                <w:ins w:id="132" w:author="Author" w:date="2023-10-23T09:46:00Z"/>
              </w:rPr>
            </w:pPr>
            <w:ins w:id="133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6EDD6175" w14:textId="77777777" w:rsidR="003608ED" w:rsidRPr="003B3053" w:rsidRDefault="003608ED" w:rsidP="000D6575">
            <w:pPr>
              <w:pStyle w:val="TAC"/>
              <w:rPr>
                <w:ins w:id="134" w:author="Author" w:date="2023-10-23T09:46:00Z"/>
              </w:rPr>
            </w:pPr>
            <w:ins w:id="135" w:author="Author" w:date="2023-10-23T09:46:00Z">
              <w:r w:rsidRPr="00ED28E1">
                <w:rPr>
                  <w:highlight w:val="yellow"/>
                </w:rPr>
                <w:t>reject</w:t>
              </w:r>
            </w:ins>
          </w:p>
        </w:tc>
      </w:tr>
    </w:tbl>
    <w:p w14:paraId="541D9921" w14:textId="77777777" w:rsidR="003608ED" w:rsidRDefault="003608ED" w:rsidP="003608ED">
      <w:pPr>
        <w:ind w:left="432"/>
        <w:jc w:val="center"/>
        <w:rPr>
          <w:ins w:id="136" w:author="Author" w:date="2023-10-23T09:46:00Z"/>
          <w:rFonts w:eastAsia="DengXian"/>
          <w:color w:val="FF0000"/>
          <w:highlight w:val="yellow"/>
        </w:rPr>
      </w:pPr>
    </w:p>
    <w:p w14:paraId="0E88713D" w14:textId="77777777" w:rsidR="003608ED" w:rsidRDefault="003608ED" w:rsidP="003608ED">
      <w:pPr>
        <w:pStyle w:val="EditorsNote"/>
        <w:rPr>
          <w:ins w:id="137" w:author="Author" w:date="2023-10-23T09:46:00Z"/>
        </w:rPr>
      </w:pPr>
      <w:bookmarkStart w:id="138" w:name="_Hlk147951370"/>
      <w:ins w:id="139" w:author="Author" w:date="2023-10-23T09:46:00Z">
        <w:r w:rsidRPr="00264863">
          <w:t>Edit</w:t>
        </w:r>
        <w:r>
          <w:t>or</w:t>
        </w:r>
        <w:r w:rsidRPr="00264863">
          <w:t xml:space="preserve">’s </w:t>
        </w:r>
        <w:r>
          <w:rPr>
            <w:rFonts w:hint="eastAsia"/>
            <w:lang w:eastAsia="zh-CN"/>
          </w:rPr>
          <w:t>n</w:t>
        </w:r>
        <w:r w:rsidRPr="00264863">
          <w:t>ote: Whether the SRS configuration</w:t>
        </w:r>
        <w:r>
          <w:t xml:space="preserve"> or alternative IE</w:t>
        </w:r>
        <w:r w:rsidRPr="00264863">
          <w:t xml:space="preserve"> should be </w:t>
        </w:r>
        <w:r w:rsidRPr="00944929">
          <w:t>sent</w:t>
        </w:r>
        <w:r w:rsidRPr="00264863">
          <w:t xml:space="preserve"> for reservation</w:t>
        </w:r>
        <w:r>
          <w:t xml:space="preserve"> by the LMF</w:t>
        </w:r>
        <w:r w:rsidRPr="00264863">
          <w:t xml:space="preserve"> is FFS</w:t>
        </w:r>
      </w:ins>
    </w:p>
    <w:p w14:paraId="236CFA5E" w14:textId="77777777" w:rsidR="003608ED" w:rsidRPr="00264863" w:rsidRDefault="003608ED" w:rsidP="003608ED">
      <w:pPr>
        <w:pStyle w:val="EditorsNote"/>
        <w:rPr>
          <w:ins w:id="140" w:author="Author" w:date="2023-10-23T09:46:00Z"/>
          <w:lang w:eastAsia="zh-CN"/>
        </w:rPr>
      </w:pPr>
      <w:ins w:id="141" w:author="Author" w:date="2023-10-23T09:46:00Z">
        <w:r>
          <w:t xml:space="preserve">Editor’s note: the details of the </w:t>
        </w:r>
        <w:r w:rsidRPr="00264863">
          <w:rPr>
            <w:i/>
            <w:iCs/>
          </w:rPr>
          <w:t>SRS Configuration</w:t>
        </w:r>
        <w:r>
          <w:t xml:space="preserve"> IE are </w:t>
        </w:r>
        <w:proofErr w:type="gramStart"/>
        <w:r>
          <w:t>FFS</w:t>
        </w:r>
        <w:proofErr w:type="gramEnd"/>
      </w:ins>
    </w:p>
    <w:bookmarkEnd w:id="138"/>
    <w:p w14:paraId="26CDAD62" w14:textId="77777777" w:rsidR="003608ED" w:rsidRDefault="003608ED" w:rsidP="003608ED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3B815C26" w14:textId="77777777" w:rsidR="003608ED" w:rsidRDefault="003608ED" w:rsidP="003608ED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05376AFA" w14:textId="77777777" w:rsidR="003608ED" w:rsidRPr="00C65B0B" w:rsidRDefault="003608ED" w:rsidP="003608ED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2" w:name="_Toc51776045"/>
      <w:bookmarkStart w:id="143" w:name="_Toc56773067"/>
      <w:bookmarkStart w:id="144" w:name="_Toc64447696"/>
      <w:bookmarkStart w:id="145" w:name="_Toc74152352"/>
      <w:bookmarkStart w:id="146" w:name="_Toc88654205"/>
      <w:bookmarkStart w:id="147" w:name="_Toc99056274"/>
      <w:bookmarkStart w:id="148" w:name="_Toc99959207"/>
      <w:bookmarkStart w:id="149" w:name="_Toc105612393"/>
      <w:bookmarkStart w:id="150" w:name="_Toc106109609"/>
      <w:bookmarkStart w:id="151" w:name="_Toc112766501"/>
      <w:bookmarkStart w:id="152" w:name="_Toc113379417"/>
      <w:bookmarkStart w:id="153" w:name="_Toc120091970"/>
      <w:bookmarkStart w:id="154" w:name="_Toc138758595"/>
      <w:r w:rsidRPr="00C65B0B">
        <w:rPr>
          <w:rFonts w:ascii="Arial" w:eastAsia="Times New Roman" w:hAnsi="Arial"/>
          <w:sz w:val="28"/>
          <w:lang w:eastAsia="ko-KR"/>
        </w:rPr>
        <w:t>9.2.27</w:t>
      </w:r>
      <w:r w:rsidRPr="00C65B0B">
        <w:rPr>
          <w:rFonts w:ascii="Arial" w:eastAsia="Times New Roman" w:hAnsi="Arial"/>
          <w:sz w:val="28"/>
          <w:lang w:eastAsia="ko-KR"/>
        </w:rPr>
        <w:tab/>
        <w:t>Requested SRS Transmission Characteristics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A0FA3D4" w14:textId="77777777" w:rsidR="003608ED" w:rsidRPr="00C65B0B" w:rsidRDefault="003608ED" w:rsidP="003608E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65B0B">
        <w:rPr>
          <w:rFonts w:eastAsia="Times New Roman"/>
          <w:lang w:eastAsia="ko-KR"/>
        </w:rPr>
        <w:t>This IE contains the requested SRS configuration 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608ED" w:rsidRPr="00C65B0B" w14:paraId="04B0D112" w14:textId="77777777" w:rsidTr="000D6575">
        <w:trPr>
          <w:tblHeader/>
        </w:trPr>
        <w:tc>
          <w:tcPr>
            <w:tcW w:w="2161" w:type="dxa"/>
          </w:tcPr>
          <w:p w14:paraId="050CDFE6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9F632E6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50B922C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7F37C0D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2EABEF0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2ABCA37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3796F55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608ED" w:rsidRPr="00C65B0B" w14:paraId="4E5C178C" w14:textId="77777777" w:rsidTr="000D6575">
        <w:tc>
          <w:tcPr>
            <w:tcW w:w="2161" w:type="dxa"/>
          </w:tcPr>
          <w:p w14:paraId="0E515411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6112D050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C-</w:t>
            </w:r>
            <w:proofErr w:type="spellStart"/>
            <w:r w:rsidRPr="00C65B0B">
              <w:rPr>
                <w:rFonts w:ascii="Arial" w:eastAsia="Times New Roman" w:hAnsi="Arial"/>
                <w:sz w:val="18"/>
                <w:lang w:eastAsia="ko-KR"/>
              </w:rPr>
              <w:t>ifResourceTypePeriodic</w:t>
            </w:r>
            <w:proofErr w:type="spellEnd"/>
          </w:p>
        </w:tc>
        <w:tc>
          <w:tcPr>
            <w:tcW w:w="1080" w:type="dxa"/>
          </w:tcPr>
          <w:p w14:paraId="29CE797C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175D84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C65B0B">
              <w:rPr>
                <w:rFonts w:ascii="Arial" w:hAnsi="Arial"/>
                <w:bCs/>
                <w:sz w:val="18"/>
                <w:lang w:eastAsia="ko-KR"/>
              </w:rPr>
              <w:t>(</w:t>
            </w:r>
            <w:proofErr w:type="gramStart"/>
            <w:r w:rsidRPr="00C65B0B">
              <w:rPr>
                <w:rFonts w:ascii="Arial" w:hAnsi="Arial"/>
                <w:bCs/>
                <w:sz w:val="18"/>
                <w:lang w:eastAsia="ko-KR"/>
              </w:rPr>
              <w:t>0..</w:t>
            </w:r>
            <w:proofErr w:type="gramEnd"/>
            <w:r w:rsidRPr="00C65B0B">
              <w:rPr>
                <w:rFonts w:ascii="Arial" w:hAnsi="Arial"/>
                <w:bCs/>
                <w:sz w:val="18"/>
                <w:lang w:eastAsia="ko-KR"/>
              </w:rPr>
              <w:t>500,…)</w:t>
            </w:r>
          </w:p>
        </w:tc>
        <w:tc>
          <w:tcPr>
            <w:tcW w:w="1728" w:type="dxa"/>
          </w:tcPr>
          <w:p w14:paraId="286B7822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hAnsi="Arial"/>
                <w:bCs/>
                <w:sz w:val="18"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3DEC6879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70C5AC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5DC5102F" w14:textId="77777777" w:rsidTr="000D6575">
        <w:tc>
          <w:tcPr>
            <w:tcW w:w="2161" w:type="dxa"/>
          </w:tcPr>
          <w:p w14:paraId="3E003B50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29F043A8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1604479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2F9186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6CEEAB07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B241FAF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3E04507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7D77DF60" w14:textId="77777777" w:rsidTr="000D6575">
        <w:tc>
          <w:tcPr>
            <w:tcW w:w="2161" w:type="dxa"/>
          </w:tcPr>
          <w:p w14:paraId="6C0AB177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71470CA0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DBC53A1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E12AEB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53854A1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13ADD6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7009C45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44ED14B8" w14:textId="77777777" w:rsidTr="000D6575">
        <w:tc>
          <w:tcPr>
            <w:tcW w:w="2161" w:type="dxa"/>
          </w:tcPr>
          <w:p w14:paraId="7AC15DAF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&gt;FR1</w:t>
            </w:r>
          </w:p>
        </w:tc>
        <w:tc>
          <w:tcPr>
            <w:tcW w:w="1080" w:type="dxa"/>
          </w:tcPr>
          <w:p w14:paraId="6733ED7F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2B02C5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160D0A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(5mHz, 10mHz, 20mHz, 40mHz, 50mHz, 80mHz, 100mHz, ...)</w:t>
            </w:r>
          </w:p>
        </w:tc>
        <w:tc>
          <w:tcPr>
            <w:tcW w:w="1728" w:type="dxa"/>
          </w:tcPr>
          <w:p w14:paraId="5FFF31CA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C260792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9FD492D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0C793076" w14:textId="77777777" w:rsidTr="000D6575">
        <w:tc>
          <w:tcPr>
            <w:tcW w:w="2161" w:type="dxa"/>
          </w:tcPr>
          <w:p w14:paraId="5640BAB9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&gt;FR2</w:t>
            </w:r>
          </w:p>
        </w:tc>
        <w:tc>
          <w:tcPr>
            <w:tcW w:w="1080" w:type="dxa"/>
          </w:tcPr>
          <w:p w14:paraId="0C4829EB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7CE6A0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DA86231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(50mHz, 100mHz, 200mHz, 400</w:t>
            </w:r>
            <w:proofErr w:type="gramStart"/>
            <w:r w:rsidRPr="00C65B0B">
              <w:rPr>
                <w:rFonts w:ascii="Arial" w:eastAsia="Times New Roman" w:hAnsi="Arial"/>
                <w:sz w:val="18"/>
                <w:lang w:eastAsia="ko-KR"/>
              </w:rPr>
              <w:t>mHz,…</w:t>
            </w:r>
            <w:proofErr w:type="gramEnd"/>
            <w:r w:rsidRPr="00C65B0B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FCBB203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79107B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37A0E08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1B5A0B8D" w14:textId="77777777" w:rsidTr="000D6575">
        <w:tc>
          <w:tcPr>
            <w:tcW w:w="2161" w:type="dxa"/>
          </w:tcPr>
          <w:p w14:paraId="2044D365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0B6E89D5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AA7670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88E7A28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CF137B5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CF2F92B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04D9500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03F21A8F" w14:textId="77777777" w:rsidTr="000D6575">
        <w:tc>
          <w:tcPr>
            <w:tcW w:w="2161" w:type="dxa"/>
          </w:tcPr>
          <w:p w14:paraId="6879DEEF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266A784D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95F704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gramEnd"/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</w:t>
            </w:r>
            <w:proofErr w:type="spellEnd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D323482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A155A2F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3199AF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E1BBE6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08ED" w:rsidRPr="00C65B0B" w14:paraId="53753656" w14:textId="77777777" w:rsidTr="000D6575">
        <w:tc>
          <w:tcPr>
            <w:tcW w:w="2161" w:type="dxa"/>
          </w:tcPr>
          <w:p w14:paraId="79F195AB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lastRenderedPageBreak/>
              <w:t>&gt;&gt;Number of SRS Resources Per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S</w:t>
            </w: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4407CA64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9EC2F2C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4DAAACF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1..</w:t>
            </w:r>
            <w:proofErr w:type="gramEnd"/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16,...)</w:t>
            </w:r>
          </w:p>
        </w:tc>
        <w:tc>
          <w:tcPr>
            <w:tcW w:w="1728" w:type="dxa"/>
          </w:tcPr>
          <w:p w14:paraId="03D7C2E9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075D13EE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8D2362E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2B30747D" w14:textId="77777777" w:rsidTr="000D6575">
        <w:tc>
          <w:tcPr>
            <w:tcW w:w="2161" w:type="dxa"/>
          </w:tcPr>
          <w:p w14:paraId="52B260DA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203A5C58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9F56AF1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7148A9F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A16E554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B68B31C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AAC3315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3051D35D" w14:textId="77777777" w:rsidTr="000D6575">
        <w:tc>
          <w:tcPr>
            <w:tcW w:w="2161" w:type="dxa"/>
          </w:tcPr>
          <w:p w14:paraId="7CF19A4D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5BB97355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48A6B5A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D4555FA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68004271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D01D52B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A5BD6F1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4A7AB41C" w14:textId="77777777" w:rsidTr="000D6575">
        <w:tc>
          <w:tcPr>
            <w:tcW w:w="2161" w:type="dxa"/>
          </w:tcPr>
          <w:p w14:paraId="4E265B58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/>
                <w:lang w:eastAsia="ko-KR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308B2087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46BA18C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217525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6E97B487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4CF57FB3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130DC29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099F79AD" w14:textId="77777777" w:rsidTr="000D6575">
        <w:tc>
          <w:tcPr>
            <w:tcW w:w="2161" w:type="dxa"/>
          </w:tcPr>
          <w:p w14:paraId="605C7E3F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576427A7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5219AB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AF9375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1728" w:type="dxa"/>
          </w:tcPr>
          <w:p w14:paraId="2AB8BD48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C65B0B">
              <w:rPr>
                <w:rFonts w:ascii="Arial" w:hAnsi="Arial"/>
                <w:i/>
                <w:sz w:val="18"/>
                <w:lang w:eastAsia="ko-KR"/>
              </w:rPr>
              <w:t>Spatial Relation Information per SRS Resource</w:t>
            </w:r>
            <w:r w:rsidRPr="00C65B0B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C423B77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3F00292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5AF064EB" w14:textId="77777777" w:rsidTr="000D6575">
        <w:tc>
          <w:tcPr>
            <w:tcW w:w="2161" w:type="dxa"/>
          </w:tcPr>
          <w:p w14:paraId="460BA522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47CAE789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E2158F9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05F1901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9.2.53</w:t>
            </w:r>
          </w:p>
        </w:tc>
        <w:tc>
          <w:tcPr>
            <w:tcW w:w="1728" w:type="dxa"/>
          </w:tcPr>
          <w:p w14:paraId="0B4F1F52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5714C40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6872DB0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009AAF41" w14:textId="77777777" w:rsidTr="000D6575">
        <w:tc>
          <w:tcPr>
            <w:tcW w:w="2161" w:type="dxa"/>
          </w:tcPr>
          <w:p w14:paraId="535C7D1D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1E389109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B20D564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A75657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sz w:val="18"/>
                <w:lang w:eastAsia="zh-CN"/>
              </w:rPr>
              <w:t>.2.60</w:t>
            </w:r>
          </w:p>
        </w:tc>
        <w:tc>
          <w:tcPr>
            <w:tcW w:w="1728" w:type="dxa"/>
          </w:tcPr>
          <w:p w14:paraId="6FA80891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C5D8F06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C44A5D5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65ED1F21" w14:textId="77777777" w:rsidTr="000D6575">
        <w:tc>
          <w:tcPr>
            <w:tcW w:w="2161" w:type="dxa"/>
          </w:tcPr>
          <w:p w14:paraId="4942000B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04087F04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4FD734D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3D2951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9.2.54</w:t>
            </w:r>
          </w:p>
        </w:tc>
        <w:tc>
          <w:tcPr>
            <w:tcW w:w="1728" w:type="dxa"/>
          </w:tcPr>
          <w:p w14:paraId="3766C1D2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C26745F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A4B4D9B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3608ED" w:rsidRPr="00C65B0B" w14:paraId="33DE0254" w14:textId="77777777" w:rsidTr="000D6575">
        <w:tc>
          <w:tcPr>
            <w:tcW w:w="2161" w:type="dxa"/>
          </w:tcPr>
          <w:p w14:paraId="54D01D70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4F063378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BF15E02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B03D48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C65B0B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C65B0B">
              <w:rPr>
                <w:rFonts w:ascii="Arial" w:eastAsia="Times New Roman" w:hAnsi="Arial"/>
                <w:sz w:val="18"/>
                <w:lang w:eastAsia="ko-KR"/>
              </w:rPr>
              <w:t>0..3279165)</w:t>
            </w:r>
          </w:p>
        </w:tc>
        <w:tc>
          <w:tcPr>
            <w:tcW w:w="1728" w:type="dxa"/>
          </w:tcPr>
          <w:p w14:paraId="452BC2BB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C65B0B">
              <w:rPr>
                <w:rFonts w:ascii="Arial" w:hAnsi="Arial"/>
                <w:bCs/>
                <w:sz w:val="18"/>
                <w:lang w:eastAsia="zh-CN"/>
              </w:rPr>
              <w:t xml:space="preserve"> </w:t>
            </w:r>
          </w:p>
          <w:p w14:paraId="3ADA5607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65231911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C65B0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E8588CE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608ED" w:rsidRPr="00C4479A" w14:paraId="2AC326FF" w14:textId="77777777" w:rsidTr="000D6575">
        <w:trPr>
          <w:ins w:id="155" w:author="Author" w:date="2023-09-04T11:3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32E5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Author" w:date="2023-09-04T11:34:00Z"/>
                <w:rFonts w:ascii="Arial" w:eastAsia="Times New Roman" w:hAnsi="Arial"/>
                <w:sz w:val="18"/>
                <w:lang w:eastAsia="zh-CN"/>
              </w:rPr>
            </w:pPr>
            <w:ins w:id="157" w:author="Author" w:date="2023-09-04T11:34:00Z">
              <w:r w:rsidRPr="00C65B0B">
                <w:rPr>
                  <w:rFonts w:ascii="Arial" w:eastAsia="Times New Roman" w:hAnsi="Arial"/>
                  <w:sz w:val="18"/>
                  <w:lang w:eastAsia="zh-CN"/>
                </w:rPr>
                <w:t xml:space="preserve">Bandwidth Aggregation Request </w:t>
              </w:r>
              <w:proofErr w:type="gramStart"/>
              <w:r w:rsidRPr="00C65B0B">
                <w:rPr>
                  <w:rFonts w:ascii="Arial" w:eastAsia="Times New Roman" w:hAnsi="Arial"/>
                  <w:sz w:val="18"/>
                  <w:lang w:eastAsia="zh-CN"/>
                </w:rPr>
                <w:t>Information</w:t>
              </w:r>
              <w:r w:rsidRPr="0074479F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</w:t>
              </w:r>
              <w:proofErr w:type="gramEnd"/>
              <w:r w:rsidRPr="0074479F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7FC" w14:textId="77777777" w:rsidR="003608ED" w:rsidRPr="00C4479A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Author" w:date="2023-09-04T11:34:00Z"/>
                <w:rFonts w:ascii="Arial" w:eastAsia="Times New Roman" w:hAnsi="Arial"/>
                <w:sz w:val="18"/>
                <w:lang w:eastAsia="zh-CN"/>
              </w:rPr>
            </w:pPr>
            <w:ins w:id="159" w:author="Author" w:date="2023-09-04T11:34:00Z">
              <w:r w:rsidRPr="00C4479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24DC" w14:textId="77777777" w:rsidR="003608ED" w:rsidRPr="00C4479A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Author" w:date="2023-09-04T1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E7D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Author" w:date="2023-09-04T11:34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162" w:author="Author" w:date="2023-09-04T11:34:00Z">
              <w:r w:rsidRPr="00C65B0B">
                <w:rPr>
                  <w:rFonts w:ascii="Arial" w:eastAsia="Times New Roman" w:hAnsi="Arial"/>
                  <w:sz w:val="18"/>
                  <w:lang w:eastAsia="ko-KR"/>
                </w:rPr>
                <w:t>ENUMERATED(</w:t>
              </w:r>
              <w:proofErr w:type="gramEnd"/>
              <w:r w:rsidRPr="00C65B0B">
                <w:rPr>
                  <w:rFonts w:ascii="Arial" w:eastAsia="Times New Roman" w:hAnsi="Arial"/>
                  <w:sz w:val="18"/>
                  <w:lang w:eastAsia="ko-KR"/>
                </w:rPr>
                <w:t xml:space="preserve">true, …) </w:t>
              </w:r>
              <w:r w:rsidRPr="0074479F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80F" w14:textId="77777777" w:rsidR="003608ED" w:rsidRPr="00C4479A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Author" w:date="2023-09-04T1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CAA9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Author" w:date="2023-09-04T11:34:00Z"/>
                <w:rFonts w:ascii="Arial" w:hAnsi="Arial"/>
                <w:sz w:val="18"/>
                <w:lang w:eastAsia="zh-CN"/>
              </w:rPr>
            </w:pPr>
            <w:ins w:id="165" w:author="Author" w:date="2023-09-04T11:34:00Z">
              <w:r w:rsidRPr="00C65B0B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8C9C" w14:textId="77777777" w:rsidR="003608ED" w:rsidRPr="00C65B0B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Author" w:date="2023-09-04T11:34:00Z"/>
                <w:rFonts w:ascii="Arial" w:hAnsi="Arial"/>
                <w:sz w:val="18"/>
                <w:lang w:eastAsia="zh-CN"/>
              </w:rPr>
            </w:pPr>
            <w:ins w:id="167" w:author="Author" w:date="2023-09-04T11:34:00Z">
              <w:r w:rsidRPr="00C65B0B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3608ED" w:rsidRPr="004A1100" w14:paraId="592A9D55" w14:textId="77777777" w:rsidTr="000D6575">
        <w:trPr>
          <w:ins w:id="168" w:author="Author" w:date="2023-10-23T09:4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D4E3" w14:textId="4D1CD66B" w:rsidR="003608ED" w:rsidRPr="00FF6AAD" w:rsidRDefault="009A070B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Author" w:date="2023-10-23T09:47:00Z"/>
                <w:rFonts w:ascii="Arial" w:eastAsia="Times New Roman" w:hAnsi="Arial"/>
                <w:sz w:val="18"/>
                <w:lang w:eastAsia="zh-CN"/>
              </w:rPr>
            </w:pPr>
            <w:ins w:id="170" w:author="Nokia" w:date="2023-10-26T16:08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Positioning </w:t>
              </w:r>
            </w:ins>
            <w:ins w:id="171" w:author="Nokia" w:date="2023-10-26T16:01:00Z">
              <w:r w:rsidR="003C0D22">
                <w:rPr>
                  <w:rFonts w:ascii="Arial" w:eastAsia="Times New Roman" w:hAnsi="Arial"/>
                  <w:sz w:val="18"/>
                  <w:lang w:eastAsia="zh-CN"/>
                </w:rPr>
                <w:t xml:space="preserve">Validity Area </w:t>
              </w:r>
            </w:ins>
            <w:ins w:id="172" w:author="Nokia" w:date="2023-10-26T16:08:00Z">
              <w:r>
                <w:rPr>
                  <w:rFonts w:ascii="Arial" w:eastAsia="Times New Roman" w:hAnsi="Arial"/>
                  <w:sz w:val="18"/>
                  <w:lang w:eastAsia="zh-CN"/>
                </w:rPr>
                <w:t>Cell List</w:t>
              </w:r>
            </w:ins>
            <w:ins w:id="173" w:author="Author" w:date="2023-10-23T09:47:00Z">
              <w:del w:id="174" w:author="Nokia" w:date="2023-10-26T16:01:00Z">
                <w:r w:rsidR="003608ED" w:rsidRPr="00FF6AAD" w:rsidDel="003C0D22">
                  <w:rPr>
                    <w:rFonts w:ascii="Arial" w:eastAsia="Times New Roman" w:hAnsi="Arial"/>
                    <w:sz w:val="18"/>
                    <w:lang w:eastAsia="zh-CN"/>
                  </w:rPr>
                  <w:delText>LPHAP Assistance 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D08D" w14:textId="7054F8B9" w:rsidR="003608ED" w:rsidRPr="00FF6AAD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Author" w:date="2023-10-23T09:47:00Z"/>
                <w:rFonts w:ascii="Arial" w:eastAsia="Times New Roman" w:hAnsi="Arial"/>
                <w:sz w:val="18"/>
                <w:lang w:eastAsia="zh-CN"/>
              </w:rPr>
            </w:pPr>
            <w:ins w:id="176" w:author="Author" w:date="2023-10-23T09:47:00Z">
              <w:r w:rsidRPr="00FF6AA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5AA9" w14:textId="77777777" w:rsidR="003608ED" w:rsidRPr="00FF6AAD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Author" w:date="2023-10-23T09:4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CA08" w14:textId="5DAD3F3D" w:rsidR="003608ED" w:rsidRPr="00FF6AAD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Author" w:date="2023-10-23T09:47:00Z"/>
                <w:rFonts w:ascii="Arial" w:eastAsia="Times New Roman" w:hAnsi="Arial"/>
                <w:sz w:val="18"/>
                <w:lang w:eastAsia="ko-KR"/>
              </w:rPr>
            </w:pPr>
            <w:ins w:id="179" w:author="Author" w:date="2023-10-23T09:47:00Z">
              <w:r w:rsidRPr="00FF6AAD">
                <w:rPr>
                  <w:rFonts w:ascii="Arial" w:eastAsia="Times New Roman" w:hAnsi="Arial"/>
                  <w:sz w:val="18"/>
                  <w:lang w:eastAsia="ko-KR"/>
                </w:rPr>
                <w:t>9.</w:t>
              </w:r>
              <w:proofErr w:type="gramStart"/>
              <w:r w:rsidRPr="00FF6AAD">
                <w:rPr>
                  <w:rFonts w:ascii="Arial" w:eastAsia="Times New Roman" w:hAnsi="Arial"/>
                  <w:sz w:val="18"/>
                  <w:lang w:eastAsia="ko-KR"/>
                </w:rPr>
                <w:t>2.A</w:t>
              </w:r>
            </w:ins>
            <w:proofErr w:type="gramEnd"/>
            <w:ins w:id="180" w:author="Nokia" w:date="2023-10-26T16:01:00Z">
              <w:r w:rsidR="003C0D22">
                <w:rPr>
                  <w:rFonts w:ascii="Arial" w:eastAsia="Times New Roman" w:hAnsi="Arial"/>
                  <w:sz w:val="18"/>
                  <w:lang w:eastAsia="ko-KR"/>
                </w:rPr>
                <w:t>3</w:t>
              </w:r>
            </w:ins>
            <w:ins w:id="181" w:author="Author" w:date="2023-10-23T09:47:00Z">
              <w:del w:id="182" w:author="Nokia" w:date="2023-10-26T16:01:00Z">
                <w:r w:rsidRPr="00FF6AAD" w:rsidDel="003C0D22">
                  <w:rPr>
                    <w:rFonts w:ascii="Arial" w:eastAsia="Times New Roman" w:hAnsi="Arial"/>
                    <w:sz w:val="18"/>
                    <w:lang w:eastAsia="ko-KR"/>
                  </w:rPr>
                  <w:delText>1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5712" w14:textId="77777777" w:rsidR="003608ED" w:rsidRPr="00FF6AAD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Author" w:date="2023-10-23T09:4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0FEC" w14:textId="17E02DD5" w:rsidR="003608ED" w:rsidRPr="00FF6AAD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Author" w:date="2023-10-23T09:47:00Z"/>
                <w:rFonts w:ascii="Arial" w:hAnsi="Arial"/>
                <w:sz w:val="18"/>
                <w:lang w:eastAsia="zh-CN"/>
              </w:rPr>
            </w:pPr>
            <w:ins w:id="185" w:author="Author" w:date="2023-10-23T09:47:00Z">
              <w:r w:rsidRPr="00FF6AAD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CE64" w14:textId="0C7C4E9A" w:rsidR="003608ED" w:rsidRPr="00FF6AAD" w:rsidRDefault="003608ED" w:rsidP="000D6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Author" w:date="2023-10-23T09:47:00Z"/>
                <w:rFonts w:ascii="Arial" w:hAnsi="Arial"/>
                <w:sz w:val="18"/>
                <w:lang w:eastAsia="zh-CN"/>
              </w:rPr>
            </w:pPr>
            <w:ins w:id="187" w:author="Author" w:date="2023-10-23T09:47:00Z">
              <w:r w:rsidRPr="00FF6AAD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891BBD" w:rsidRPr="00C65B0B" w14:paraId="21D04401" w14:textId="77777777" w:rsidTr="005E2B39">
        <w:trPr>
          <w:ins w:id="188" w:author="Nokia" w:date="2023-10-26T16:35:00Z"/>
        </w:trPr>
        <w:tc>
          <w:tcPr>
            <w:tcW w:w="2161" w:type="dxa"/>
          </w:tcPr>
          <w:p w14:paraId="4487C9FC" w14:textId="77777777" w:rsidR="00891BBD" w:rsidRPr="00C65B0B" w:rsidRDefault="00891BBD" w:rsidP="005E2B39">
            <w:pPr>
              <w:pStyle w:val="TAL"/>
              <w:rPr>
                <w:ins w:id="189" w:author="Nokia" w:date="2023-10-26T16:35:00Z"/>
                <w:rFonts w:eastAsia="Times New Roman"/>
                <w:lang w:eastAsia="ko-KR"/>
              </w:rPr>
            </w:pPr>
            <w:ins w:id="190" w:author="Nokia" w:date="2023-10-26T16:35:00Z">
              <w:r w:rsidRPr="00327686">
                <w:lastRenderedPageBreak/>
                <w:t xml:space="preserve">CHOICE </w:t>
              </w:r>
              <w:r w:rsidRPr="00F509A1">
                <w:rPr>
                  <w:i/>
                  <w:iCs/>
                </w:rPr>
                <w:t>Transmission Comb</w:t>
              </w:r>
            </w:ins>
          </w:p>
        </w:tc>
        <w:tc>
          <w:tcPr>
            <w:tcW w:w="1080" w:type="dxa"/>
          </w:tcPr>
          <w:p w14:paraId="285C9A98" w14:textId="77777777" w:rsidR="00891BBD" w:rsidRPr="00C65B0B" w:rsidRDefault="00891BBD" w:rsidP="005E2B39">
            <w:pPr>
              <w:pStyle w:val="TAL"/>
              <w:rPr>
                <w:ins w:id="191" w:author="Nokia" w:date="2023-10-26T16:35:00Z"/>
                <w:rFonts w:eastAsia="Times New Roman"/>
                <w:lang w:eastAsia="ko-KR"/>
              </w:rPr>
            </w:pPr>
            <w:ins w:id="192" w:author="Nokia" w:date="2023-10-26T16:35:00Z">
              <w:r>
                <w:t>O</w:t>
              </w:r>
            </w:ins>
          </w:p>
        </w:tc>
        <w:tc>
          <w:tcPr>
            <w:tcW w:w="1080" w:type="dxa"/>
          </w:tcPr>
          <w:p w14:paraId="03A38F17" w14:textId="77777777" w:rsidR="00891BBD" w:rsidRPr="00C65B0B" w:rsidRDefault="00891BBD" w:rsidP="005E2B39">
            <w:pPr>
              <w:pStyle w:val="TAL"/>
              <w:rPr>
                <w:ins w:id="193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34B51EFA" w14:textId="77777777" w:rsidR="00891BBD" w:rsidRPr="00C65B0B" w:rsidRDefault="00891BBD" w:rsidP="005E2B39">
            <w:pPr>
              <w:pStyle w:val="TAL"/>
              <w:rPr>
                <w:ins w:id="194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23722A73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D33825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Nokia" w:date="2023-10-26T16:35:00Z"/>
                <w:rFonts w:ascii="Arial" w:hAnsi="Arial"/>
                <w:sz w:val="18"/>
                <w:lang w:eastAsia="zh-CN"/>
              </w:rPr>
            </w:pPr>
            <w:ins w:id="197" w:author="Nokia" w:date="2023-10-26T16:35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5B1DD063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Nokia" w:date="2023-10-26T16:35:00Z"/>
                <w:rFonts w:ascii="Arial" w:hAnsi="Arial"/>
                <w:sz w:val="18"/>
                <w:lang w:eastAsia="zh-CN"/>
              </w:rPr>
            </w:pPr>
            <w:ins w:id="199" w:author="Nokia" w:date="2023-10-26T16:35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891BBD" w:rsidRPr="00C65B0B" w14:paraId="5CC8F9A8" w14:textId="77777777" w:rsidTr="005E2B39">
        <w:trPr>
          <w:ins w:id="200" w:author="Nokia" w:date="2023-10-26T16:35:00Z"/>
        </w:trPr>
        <w:tc>
          <w:tcPr>
            <w:tcW w:w="2161" w:type="dxa"/>
          </w:tcPr>
          <w:p w14:paraId="4DCD8C44" w14:textId="77777777" w:rsidR="00891BBD" w:rsidRPr="00C65B0B" w:rsidRDefault="00891BBD" w:rsidP="005E2B39">
            <w:pPr>
              <w:pStyle w:val="TAL"/>
              <w:ind w:left="142"/>
              <w:rPr>
                <w:ins w:id="201" w:author="Nokia" w:date="2023-10-26T16:35:00Z"/>
                <w:rFonts w:eastAsia="Times New Roman"/>
                <w:lang w:eastAsia="ko-KR"/>
              </w:rPr>
            </w:pPr>
            <w:ins w:id="202" w:author="Nokia" w:date="2023-10-26T16:35:00Z">
              <w:r w:rsidRPr="00327686">
                <w:t>&gt;</w:t>
              </w:r>
              <w:r w:rsidRPr="00F509A1">
                <w:rPr>
                  <w:i/>
                  <w:iCs/>
                </w:rPr>
                <w:t>Comb Two</w:t>
              </w:r>
            </w:ins>
          </w:p>
        </w:tc>
        <w:tc>
          <w:tcPr>
            <w:tcW w:w="1080" w:type="dxa"/>
          </w:tcPr>
          <w:p w14:paraId="618AE57E" w14:textId="77777777" w:rsidR="00891BBD" w:rsidRPr="00C65B0B" w:rsidRDefault="00891BBD" w:rsidP="005E2B39">
            <w:pPr>
              <w:pStyle w:val="TAL"/>
              <w:rPr>
                <w:ins w:id="203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2892F5FB" w14:textId="77777777" w:rsidR="00891BBD" w:rsidRPr="00C65B0B" w:rsidRDefault="00891BBD" w:rsidP="005E2B39">
            <w:pPr>
              <w:pStyle w:val="TAL"/>
              <w:rPr>
                <w:ins w:id="204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28F3648B" w14:textId="77777777" w:rsidR="00891BBD" w:rsidRPr="00C65B0B" w:rsidRDefault="00891BBD" w:rsidP="005E2B39">
            <w:pPr>
              <w:pStyle w:val="TAL"/>
              <w:rPr>
                <w:ins w:id="205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1C64F17B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790AC03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Nokia" w:date="2023-10-26T16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423CF00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Nokia" w:date="2023-10-26T16:35:00Z"/>
                <w:rFonts w:ascii="Arial" w:hAnsi="Arial"/>
                <w:sz w:val="18"/>
                <w:lang w:eastAsia="zh-CN"/>
              </w:rPr>
            </w:pPr>
          </w:p>
        </w:tc>
      </w:tr>
      <w:tr w:rsidR="00891BBD" w:rsidRPr="00C65B0B" w14:paraId="0E2A7366" w14:textId="77777777" w:rsidTr="005E2B39">
        <w:trPr>
          <w:ins w:id="209" w:author="Nokia" w:date="2023-10-26T16:35:00Z"/>
        </w:trPr>
        <w:tc>
          <w:tcPr>
            <w:tcW w:w="2161" w:type="dxa"/>
          </w:tcPr>
          <w:p w14:paraId="251E86E3" w14:textId="77777777" w:rsidR="00891BBD" w:rsidRPr="00C65B0B" w:rsidRDefault="00891BBD" w:rsidP="005E2B39">
            <w:pPr>
              <w:pStyle w:val="TAL"/>
              <w:ind w:left="283"/>
              <w:rPr>
                <w:ins w:id="210" w:author="Nokia" w:date="2023-10-26T16:35:00Z"/>
                <w:rFonts w:eastAsia="Times New Roman"/>
                <w:lang w:eastAsia="ko-KR"/>
              </w:rPr>
            </w:pPr>
            <w:ins w:id="211" w:author="Nokia" w:date="2023-10-26T16:35:00Z">
              <w:r w:rsidRPr="00327686">
                <w:t>&gt;&gt;Comb Offset</w:t>
              </w:r>
            </w:ins>
          </w:p>
        </w:tc>
        <w:tc>
          <w:tcPr>
            <w:tcW w:w="1080" w:type="dxa"/>
          </w:tcPr>
          <w:p w14:paraId="1F2978AD" w14:textId="77777777" w:rsidR="00891BBD" w:rsidRPr="00C65B0B" w:rsidRDefault="00891BBD" w:rsidP="005E2B39">
            <w:pPr>
              <w:pStyle w:val="TAL"/>
              <w:rPr>
                <w:ins w:id="212" w:author="Nokia" w:date="2023-10-26T16:35:00Z"/>
                <w:rFonts w:eastAsia="Times New Roman"/>
                <w:lang w:eastAsia="ko-KR"/>
              </w:rPr>
            </w:pPr>
            <w:ins w:id="213" w:author="Nokia" w:date="2023-10-26T16:35:00Z">
              <w:r w:rsidRPr="00327686">
                <w:t>M</w:t>
              </w:r>
            </w:ins>
          </w:p>
        </w:tc>
        <w:tc>
          <w:tcPr>
            <w:tcW w:w="1080" w:type="dxa"/>
          </w:tcPr>
          <w:p w14:paraId="15073FE5" w14:textId="77777777" w:rsidR="00891BBD" w:rsidRPr="00C65B0B" w:rsidRDefault="00891BBD" w:rsidP="005E2B39">
            <w:pPr>
              <w:pStyle w:val="TAL"/>
              <w:rPr>
                <w:ins w:id="214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522AECC3" w14:textId="77777777" w:rsidR="00891BBD" w:rsidRPr="00C65B0B" w:rsidRDefault="00891BBD" w:rsidP="005E2B39">
            <w:pPr>
              <w:pStyle w:val="TAL"/>
              <w:rPr>
                <w:ins w:id="215" w:author="Nokia" w:date="2023-10-26T16:35:00Z"/>
                <w:rFonts w:eastAsia="Times New Roman"/>
                <w:lang w:eastAsia="ko-KR"/>
              </w:rPr>
            </w:pPr>
            <w:proofErr w:type="gramStart"/>
            <w:ins w:id="216" w:author="Nokia" w:date="2023-10-26T16:35:00Z">
              <w:r w:rsidRPr="00327686">
                <w:t>INTEGER(</w:t>
              </w:r>
              <w:proofErr w:type="gramEnd"/>
              <w:r w:rsidRPr="00327686">
                <w:t>0..1)</w:t>
              </w:r>
            </w:ins>
          </w:p>
        </w:tc>
        <w:tc>
          <w:tcPr>
            <w:tcW w:w="1728" w:type="dxa"/>
          </w:tcPr>
          <w:p w14:paraId="53C9D3FF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0D6D1B4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Nokia" w:date="2023-10-26T16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37A7BA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Nokia" w:date="2023-10-26T16:35:00Z"/>
                <w:rFonts w:ascii="Arial" w:hAnsi="Arial"/>
                <w:sz w:val="18"/>
                <w:lang w:eastAsia="zh-CN"/>
              </w:rPr>
            </w:pPr>
          </w:p>
        </w:tc>
      </w:tr>
      <w:tr w:rsidR="00891BBD" w:rsidRPr="00C65B0B" w14:paraId="0E25CD27" w14:textId="77777777" w:rsidTr="005E2B39">
        <w:trPr>
          <w:ins w:id="220" w:author="Nokia" w:date="2023-10-26T16:35:00Z"/>
        </w:trPr>
        <w:tc>
          <w:tcPr>
            <w:tcW w:w="2161" w:type="dxa"/>
          </w:tcPr>
          <w:p w14:paraId="0D99D36B" w14:textId="77777777" w:rsidR="00891BBD" w:rsidRPr="00C65B0B" w:rsidRDefault="00891BBD" w:rsidP="005E2B39">
            <w:pPr>
              <w:pStyle w:val="TAL"/>
              <w:ind w:left="283"/>
              <w:rPr>
                <w:ins w:id="221" w:author="Nokia" w:date="2023-10-26T16:35:00Z"/>
                <w:rFonts w:eastAsia="Times New Roman"/>
                <w:lang w:eastAsia="ko-KR"/>
              </w:rPr>
            </w:pPr>
            <w:ins w:id="222" w:author="Nokia" w:date="2023-10-26T16:35:00Z">
              <w:r w:rsidRPr="00327686">
                <w:t>&gt;&gt;Cyclic Shift</w:t>
              </w:r>
            </w:ins>
          </w:p>
        </w:tc>
        <w:tc>
          <w:tcPr>
            <w:tcW w:w="1080" w:type="dxa"/>
          </w:tcPr>
          <w:p w14:paraId="61506EA9" w14:textId="77777777" w:rsidR="00891BBD" w:rsidRPr="00C65B0B" w:rsidRDefault="00891BBD" w:rsidP="005E2B39">
            <w:pPr>
              <w:pStyle w:val="TAL"/>
              <w:rPr>
                <w:ins w:id="223" w:author="Nokia" w:date="2023-10-26T16:35:00Z"/>
                <w:rFonts w:eastAsia="Times New Roman"/>
                <w:lang w:eastAsia="ko-KR"/>
              </w:rPr>
            </w:pPr>
            <w:ins w:id="224" w:author="Nokia" w:date="2023-10-26T16:35:00Z">
              <w:r w:rsidRPr="00327686">
                <w:t>M</w:t>
              </w:r>
            </w:ins>
          </w:p>
        </w:tc>
        <w:tc>
          <w:tcPr>
            <w:tcW w:w="1080" w:type="dxa"/>
          </w:tcPr>
          <w:p w14:paraId="65B22B79" w14:textId="77777777" w:rsidR="00891BBD" w:rsidRPr="00C65B0B" w:rsidRDefault="00891BBD" w:rsidP="005E2B39">
            <w:pPr>
              <w:pStyle w:val="TAL"/>
              <w:rPr>
                <w:ins w:id="225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7F3AB83D" w14:textId="77777777" w:rsidR="00891BBD" w:rsidRPr="00C65B0B" w:rsidRDefault="00891BBD" w:rsidP="005E2B39">
            <w:pPr>
              <w:pStyle w:val="TAL"/>
              <w:rPr>
                <w:ins w:id="226" w:author="Nokia" w:date="2023-10-26T16:35:00Z"/>
                <w:rFonts w:eastAsia="Times New Roman"/>
                <w:lang w:eastAsia="ko-KR"/>
              </w:rPr>
            </w:pPr>
            <w:proofErr w:type="gramStart"/>
            <w:ins w:id="227" w:author="Nokia" w:date="2023-10-26T16:35:00Z">
              <w:r w:rsidRPr="00327686">
                <w:t>INTEGER(</w:t>
              </w:r>
              <w:proofErr w:type="gramEnd"/>
              <w:r w:rsidRPr="00327686">
                <w:t>0..7)</w:t>
              </w:r>
            </w:ins>
          </w:p>
        </w:tc>
        <w:tc>
          <w:tcPr>
            <w:tcW w:w="1728" w:type="dxa"/>
          </w:tcPr>
          <w:p w14:paraId="0ABB02F6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36D4227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Nokia" w:date="2023-10-26T16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18FA124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Nokia" w:date="2023-10-26T16:35:00Z"/>
                <w:rFonts w:ascii="Arial" w:hAnsi="Arial"/>
                <w:sz w:val="18"/>
                <w:lang w:eastAsia="zh-CN"/>
              </w:rPr>
            </w:pPr>
          </w:p>
        </w:tc>
      </w:tr>
      <w:tr w:rsidR="00891BBD" w:rsidRPr="00C65B0B" w14:paraId="5ACA00EB" w14:textId="77777777" w:rsidTr="005E2B39">
        <w:trPr>
          <w:ins w:id="231" w:author="Nokia" w:date="2023-10-26T16:35:00Z"/>
        </w:trPr>
        <w:tc>
          <w:tcPr>
            <w:tcW w:w="2161" w:type="dxa"/>
          </w:tcPr>
          <w:p w14:paraId="5B3C1A4C" w14:textId="77777777" w:rsidR="00891BBD" w:rsidRPr="00C65B0B" w:rsidRDefault="00891BBD" w:rsidP="005E2B39">
            <w:pPr>
              <w:pStyle w:val="TAL"/>
              <w:ind w:left="142"/>
              <w:rPr>
                <w:ins w:id="232" w:author="Nokia" w:date="2023-10-26T16:35:00Z"/>
                <w:rFonts w:eastAsia="Times New Roman"/>
                <w:lang w:eastAsia="ko-KR"/>
              </w:rPr>
            </w:pPr>
            <w:ins w:id="233" w:author="Nokia" w:date="2023-10-26T16:35:00Z">
              <w:r w:rsidRPr="00327686">
                <w:t>&gt;</w:t>
              </w:r>
              <w:r w:rsidRPr="00F509A1">
                <w:rPr>
                  <w:i/>
                  <w:iCs/>
                </w:rPr>
                <w:t>Comb Four</w:t>
              </w:r>
            </w:ins>
          </w:p>
        </w:tc>
        <w:tc>
          <w:tcPr>
            <w:tcW w:w="1080" w:type="dxa"/>
          </w:tcPr>
          <w:p w14:paraId="2BC9BA3D" w14:textId="77777777" w:rsidR="00891BBD" w:rsidRPr="00C65B0B" w:rsidRDefault="00891BBD" w:rsidP="005E2B39">
            <w:pPr>
              <w:pStyle w:val="TAL"/>
              <w:rPr>
                <w:ins w:id="234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74FA8DD3" w14:textId="77777777" w:rsidR="00891BBD" w:rsidRPr="00C65B0B" w:rsidRDefault="00891BBD" w:rsidP="005E2B39">
            <w:pPr>
              <w:pStyle w:val="TAL"/>
              <w:rPr>
                <w:ins w:id="235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4B1FC56C" w14:textId="77777777" w:rsidR="00891BBD" w:rsidRPr="00C65B0B" w:rsidRDefault="00891BBD" w:rsidP="005E2B39">
            <w:pPr>
              <w:pStyle w:val="TAL"/>
              <w:rPr>
                <w:ins w:id="236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1CE59E1F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EFD598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Nokia" w:date="2023-10-26T16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E1E2E4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Nokia" w:date="2023-10-26T16:35:00Z"/>
                <w:rFonts w:ascii="Arial" w:hAnsi="Arial"/>
                <w:sz w:val="18"/>
                <w:lang w:eastAsia="zh-CN"/>
              </w:rPr>
            </w:pPr>
          </w:p>
        </w:tc>
      </w:tr>
      <w:tr w:rsidR="00891BBD" w:rsidRPr="00C65B0B" w14:paraId="15B1621F" w14:textId="77777777" w:rsidTr="005E2B39">
        <w:trPr>
          <w:ins w:id="240" w:author="Nokia" w:date="2023-10-26T16:35:00Z"/>
        </w:trPr>
        <w:tc>
          <w:tcPr>
            <w:tcW w:w="2161" w:type="dxa"/>
          </w:tcPr>
          <w:p w14:paraId="12922B23" w14:textId="77777777" w:rsidR="00891BBD" w:rsidRPr="00C65B0B" w:rsidRDefault="00891BBD" w:rsidP="005E2B39">
            <w:pPr>
              <w:pStyle w:val="TAL"/>
              <w:ind w:left="283"/>
              <w:rPr>
                <w:ins w:id="241" w:author="Nokia" w:date="2023-10-26T16:35:00Z"/>
                <w:rFonts w:eastAsia="Times New Roman"/>
                <w:b/>
                <w:bCs/>
                <w:lang w:eastAsia="ko-KR"/>
              </w:rPr>
            </w:pPr>
            <w:ins w:id="242" w:author="Nokia" w:date="2023-10-26T16:35:00Z">
              <w:r w:rsidRPr="00327686">
                <w:t>&gt;&gt;Comb Offset</w:t>
              </w:r>
            </w:ins>
          </w:p>
        </w:tc>
        <w:tc>
          <w:tcPr>
            <w:tcW w:w="1080" w:type="dxa"/>
          </w:tcPr>
          <w:p w14:paraId="0C8DA98C" w14:textId="77777777" w:rsidR="00891BBD" w:rsidRPr="00C65B0B" w:rsidRDefault="00891BBD" w:rsidP="005E2B39">
            <w:pPr>
              <w:pStyle w:val="TAL"/>
              <w:rPr>
                <w:ins w:id="243" w:author="Nokia" w:date="2023-10-26T16:35:00Z"/>
                <w:rFonts w:eastAsia="Times New Roman"/>
                <w:lang w:eastAsia="ko-KR"/>
              </w:rPr>
            </w:pPr>
            <w:ins w:id="244" w:author="Nokia" w:date="2023-10-26T16:35:00Z">
              <w:r w:rsidRPr="00327686">
                <w:t>M</w:t>
              </w:r>
            </w:ins>
          </w:p>
        </w:tc>
        <w:tc>
          <w:tcPr>
            <w:tcW w:w="1080" w:type="dxa"/>
          </w:tcPr>
          <w:p w14:paraId="31AE0C71" w14:textId="77777777" w:rsidR="00891BBD" w:rsidRPr="00C65B0B" w:rsidRDefault="00891BBD" w:rsidP="005E2B39">
            <w:pPr>
              <w:pStyle w:val="TAL"/>
              <w:rPr>
                <w:ins w:id="245" w:author="Nokia" w:date="2023-10-26T16:35:00Z"/>
                <w:rFonts w:eastAsia="Times New Roman"/>
                <w:i/>
                <w:iCs/>
                <w:lang w:eastAsia="ko-KR"/>
              </w:rPr>
            </w:pPr>
          </w:p>
        </w:tc>
        <w:tc>
          <w:tcPr>
            <w:tcW w:w="1512" w:type="dxa"/>
          </w:tcPr>
          <w:p w14:paraId="7D2027CF" w14:textId="77777777" w:rsidR="00891BBD" w:rsidRPr="00C65B0B" w:rsidRDefault="00891BBD" w:rsidP="005E2B39">
            <w:pPr>
              <w:pStyle w:val="TAL"/>
              <w:rPr>
                <w:ins w:id="246" w:author="Nokia" w:date="2023-10-26T16:35:00Z"/>
                <w:rFonts w:eastAsia="Times New Roman"/>
                <w:lang w:eastAsia="ko-KR"/>
              </w:rPr>
            </w:pPr>
            <w:proofErr w:type="gramStart"/>
            <w:ins w:id="247" w:author="Nokia" w:date="2023-10-26T16:35:00Z">
              <w:r w:rsidRPr="00327686">
                <w:t>INTEGER(</w:t>
              </w:r>
              <w:proofErr w:type="gramEnd"/>
              <w:r w:rsidRPr="00327686">
                <w:t>0..3)</w:t>
              </w:r>
            </w:ins>
          </w:p>
        </w:tc>
        <w:tc>
          <w:tcPr>
            <w:tcW w:w="1728" w:type="dxa"/>
          </w:tcPr>
          <w:p w14:paraId="55A42B75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623F9B4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Nokia" w:date="2023-10-26T16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2F2BD4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Nokia" w:date="2023-10-26T16:35:00Z"/>
                <w:rFonts w:ascii="Arial" w:hAnsi="Arial"/>
                <w:sz w:val="18"/>
                <w:lang w:eastAsia="zh-CN"/>
              </w:rPr>
            </w:pPr>
          </w:p>
        </w:tc>
      </w:tr>
      <w:tr w:rsidR="00891BBD" w:rsidRPr="00C65B0B" w14:paraId="7F88964C" w14:textId="77777777" w:rsidTr="005E2B39">
        <w:trPr>
          <w:ins w:id="251" w:author="Nokia" w:date="2023-10-26T16:35:00Z"/>
        </w:trPr>
        <w:tc>
          <w:tcPr>
            <w:tcW w:w="2161" w:type="dxa"/>
          </w:tcPr>
          <w:p w14:paraId="510E0DB6" w14:textId="77777777" w:rsidR="00891BBD" w:rsidRPr="00C65B0B" w:rsidRDefault="00891BBD" w:rsidP="005E2B39">
            <w:pPr>
              <w:pStyle w:val="TAL"/>
              <w:ind w:left="283"/>
              <w:rPr>
                <w:ins w:id="252" w:author="Nokia" w:date="2023-10-26T16:35:00Z"/>
                <w:rFonts w:eastAsia="Malgun Gothic"/>
                <w:szCs w:val="18"/>
                <w:lang w:eastAsia="zh-CN"/>
              </w:rPr>
            </w:pPr>
            <w:ins w:id="253" w:author="Nokia" w:date="2023-10-26T16:35:00Z">
              <w:r w:rsidRPr="00327686">
                <w:t>&gt;&gt;Cyclic Shift</w:t>
              </w:r>
            </w:ins>
          </w:p>
        </w:tc>
        <w:tc>
          <w:tcPr>
            <w:tcW w:w="1080" w:type="dxa"/>
          </w:tcPr>
          <w:p w14:paraId="2330DFC7" w14:textId="77777777" w:rsidR="00891BBD" w:rsidRPr="00C65B0B" w:rsidRDefault="00891BBD" w:rsidP="005E2B39">
            <w:pPr>
              <w:pStyle w:val="TAL"/>
              <w:rPr>
                <w:ins w:id="254" w:author="Nokia" w:date="2023-10-26T16:35:00Z"/>
                <w:rFonts w:eastAsia="Times New Roman"/>
                <w:lang w:eastAsia="ko-KR"/>
              </w:rPr>
            </w:pPr>
            <w:ins w:id="255" w:author="Nokia" w:date="2023-10-26T16:35:00Z">
              <w:r w:rsidRPr="00327686">
                <w:t>M</w:t>
              </w:r>
            </w:ins>
          </w:p>
        </w:tc>
        <w:tc>
          <w:tcPr>
            <w:tcW w:w="1080" w:type="dxa"/>
          </w:tcPr>
          <w:p w14:paraId="250594E9" w14:textId="77777777" w:rsidR="00891BBD" w:rsidRPr="00C65B0B" w:rsidRDefault="00891BBD" w:rsidP="005E2B39">
            <w:pPr>
              <w:pStyle w:val="TAL"/>
              <w:rPr>
                <w:ins w:id="256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622E6A49" w14:textId="77777777" w:rsidR="00891BBD" w:rsidRPr="00C65B0B" w:rsidRDefault="00891BBD" w:rsidP="005E2B39">
            <w:pPr>
              <w:pStyle w:val="TAL"/>
              <w:rPr>
                <w:ins w:id="257" w:author="Nokia" w:date="2023-10-26T16:35:00Z"/>
                <w:rFonts w:eastAsia="Times New Roman"/>
                <w:lang w:eastAsia="ko-KR"/>
              </w:rPr>
            </w:pPr>
            <w:proofErr w:type="gramStart"/>
            <w:ins w:id="258" w:author="Nokia" w:date="2023-10-26T16:35:00Z">
              <w:r w:rsidRPr="00327686">
                <w:t>INTEGER(</w:t>
              </w:r>
              <w:proofErr w:type="gramEnd"/>
              <w:r w:rsidRPr="00327686">
                <w:t>0..11)</w:t>
              </w:r>
            </w:ins>
          </w:p>
        </w:tc>
        <w:tc>
          <w:tcPr>
            <w:tcW w:w="1728" w:type="dxa"/>
          </w:tcPr>
          <w:p w14:paraId="29B062D7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Nokia" w:date="2023-10-26T16:35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ECC904B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8C8844F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501AB03C" w14:textId="77777777" w:rsidTr="005E2B39">
        <w:trPr>
          <w:ins w:id="262" w:author="Nokia" w:date="2023-10-26T16:35:00Z"/>
        </w:trPr>
        <w:tc>
          <w:tcPr>
            <w:tcW w:w="2161" w:type="dxa"/>
          </w:tcPr>
          <w:p w14:paraId="35FAEC61" w14:textId="77777777" w:rsidR="00891BBD" w:rsidRPr="00C65B0B" w:rsidRDefault="00891BBD" w:rsidP="005E2B39">
            <w:pPr>
              <w:pStyle w:val="TAL"/>
              <w:ind w:left="142"/>
              <w:rPr>
                <w:ins w:id="263" w:author="Nokia" w:date="2023-10-26T16:35:00Z"/>
                <w:rFonts w:eastAsia="Malgun Gothic"/>
                <w:b/>
                <w:bCs/>
                <w:szCs w:val="18"/>
                <w:lang w:eastAsia="zh-CN"/>
              </w:rPr>
            </w:pPr>
            <w:ins w:id="264" w:author="Nokia" w:date="2023-10-26T16:35:00Z">
              <w:r w:rsidRPr="00327686">
                <w:t>&gt;</w:t>
              </w:r>
              <w:r w:rsidRPr="00F509A1">
                <w:rPr>
                  <w:i/>
                  <w:iCs/>
                </w:rPr>
                <w:t>Comb Eight</w:t>
              </w:r>
            </w:ins>
          </w:p>
        </w:tc>
        <w:tc>
          <w:tcPr>
            <w:tcW w:w="1080" w:type="dxa"/>
          </w:tcPr>
          <w:p w14:paraId="764B07FF" w14:textId="77777777" w:rsidR="00891BBD" w:rsidRPr="00C65B0B" w:rsidRDefault="00891BBD" w:rsidP="005E2B39">
            <w:pPr>
              <w:pStyle w:val="TAL"/>
              <w:rPr>
                <w:ins w:id="265" w:author="Nokia" w:date="2023-10-26T16:35:00Z"/>
                <w:rFonts w:eastAsia="Times New Roman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77EBBC5" w14:textId="77777777" w:rsidR="00891BBD" w:rsidRPr="00C65B0B" w:rsidRDefault="00891BBD" w:rsidP="005E2B39">
            <w:pPr>
              <w:pStyle w:val="TAL"/>
              <w:rPr>
                <w:ins w:id="266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13F65168" w14:textId="77777777" w:rsidR="00891BBD" w:rsidRPr="00C65B0B" w:rsidRDefault="00891BBD" w:rsidP="005E2B39">
            <w:pPr>
              <w:pStyle w:val="TAL"/>
              <w:rPr>
                <w:ins w:id="267" w:author="Nokia" w:date="2023-10-26T16:35:00Z"/>
                <w:rFonts w:eastAsia="Times New Roman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6B9DB847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CB37029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AE28BD2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5B8710EE" w14:textId="77777777" w:rsidTr="005E2B39">
        <w:trPr>
          <w:ins w:id="271" w:author="Nokia" w:date="2023-10-26T16:35:00Z"/>
        </w:trPr>
        <w:tc>
          <w:tcPr>
            <w:tcW w:w="2161" w:type="dxa"/>
          </w:tcPr>
          <w:p w14:paraId="2AE7C970" w14:textId="77777777" w:rsidR="00891BBD" w:rsidRPr="00C65B0B" w:rsidRDefault="00891BBD" w:rsidP="005E2B39">
            <w:pPr>
              <w:pStyle w:val="TAL"/>
              <w:ind w:left="283"/>
              <w:rPr>
                <w:ins w:id="272" w:author="Nokia" w:date="2023-10-26T16:35:00Z"/>
                <w:rFonts w:eastAsia="Malgun Gothic"/>
                <w:b/>
                <w:bCs/>
                <w:szCs w:val="18"/>
                <w:lang w:eastAsia="zh-CN"/>
              </w:rPr>
            </w:pPr>
            <w:ins w:id="273" w:author="Nokia" w:date="2023-10-26T16:35:00Z">
              <w:r w:rsidRPr="00327686">
                <w:t>&gt;&gt;Comb Offset</w:t>
              </w:r>
            </w:ins>
          </w:p>
        </w:tc>
        <w:tc>
          <w:tcPr>
            <w:tcW w:w="1080" w:type="dxa"/>
          </w:tcPr>
          <w:p w14:paraId="192786C9" w14:textId="77777777" w:rsidR="00891BBD" w:rsidRPr="00C65B0B" w:rsidRDefault="00891BBD" w:rsidP="005E2B39">
            <w:pPr>
              <w:pStyle w:val="TAL"/>
              <w:rPr>
                <w:ins w:id="274" w:author="Nokia" w:date="2023-10-26T16:35:00Z"/>
                <w:rFonts w:eastAsia="Times New Roman"/>
                <w:szCs w:val="18"/>
                <w:lang w:eastAsia="ko-KR"/>
              </w:rPr>
            </w:pPr>
            <w:ins w:id="275" w:author="Nokia" w:date="2023-10-26T16:35:00Z">
              <w:r w:rsidRPr="00327686">
                <w:t>M</w:t>
              </w:r>
            </w:ins>
          </w:p>
        </w:tc>
        <w:tc>
          <w:tcPr>
            <w:tcW w:w="1080" w:type="dxa"/>
          </w:tcPr>
          <w:p w14:paraId="1C6A903C" w14:textId="77777777" w:rsidR="00891BBD" w:rsidRPr="00C65B0B" w:rsidRDefault="00891BBD" w:rsidP="005E2B39">
            <w:pPr>
              <w:pStyle w:val="TAL"/>
              <w:rPr>
                <w:ins w:id="276" w:author="Nokia" w:date="2023-10-26T16:35:00Z"/>
                <w:rFonts w:eastAsia="Times New Roman"/>
                <w:i/>
                <w:iCs/>
                <w:lang w:eastAsia="ko-KR"/>
              </w:rPr>
            </w:pPr>
          </w:p>
        </w:tc>
        <w:tc>
          <w:tcPr>
            <w:tcW w:w="1512" w:type="dxa"/>
          </w:tcPr>
          <w:p w14:paraId="3F2BFEA7" w14:textId="77777777" w:rsidR="00891BBD" w:rsidRPr="00C65B0B" w:rsidRDefault="00891BBD" w:rsidP="005E2B39">
            <w:pPr>
              <w:pStyle w:val="TAL"/>
              <w:rPr>
                <w:ins w:id="277" w:author="Nokia" w:date="2023-10-26T16:35:00Z"/>
                <w:rFonts w:eastAsia="Times New Roman"/>
                <w:szCs w:val="18"/>
                <w:lang w:eastAsia="ko-KR"/>
              </w:rPr>
            </w:pPr>
            <w:proofErr w:type="gramStart"/>
            <w:ins w:id="278" w:author="Nokia" w:date="2023-10-26T16:35:00Z">
              <w:r w:rsidRPr="00327686">
                <w:t>INTEGER(</w:t>
              </w:r>
              <w:proofErr w:type="gramEnd"/>
              <w:r w:rsidRPr="00327686">
                <w:t>0..7)</w:t>
              </w:r>
            </w:ins>
          </w:p>
        </w:tc>
        <w:tc>
          <w:tcPr>
            <w:tcW w:w="1728" w:type="dxa"/>
          </w:tcPr>
          <w:p w14:paraId="15D510A1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9EBC0AA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44AFADF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4C672992" w14:textId="77777777" w:rsidTr="005E2B39">
        <w:trPr>
          <w:ins w:id="282" w:author="Nokia" w:date="2023-10-26T16:35:00Z"/>
        </w:trPr>
        <w:tc>
          <w:tcPr>
            <w:tcW w:w="2161" w:type="dxa"/>
          </w:tcPr>
          <w:p w14:paraId="67A16515" w14:textId="77777777" w:rsidR="00891BBD" w:rsidRPr="00C65B0B" w:rsidRDefault="00891BBD" w:rsidP="005E2B39">
            <w:pPr>
              <w:pStyle w:val="TAL"/>
              <w:ind w:left="283"/>
              <w:rPr>
                <w:ins w:id="283" w:author="Nokia" w:date="2023-10-26T16:35:00Z"/>
                <w:rFonts w:eastAsia="Times New Roman"/>
                <w:lang w:eastAsia="ko-KR"/>
              </w:rPr>
            </w:pPr>
            <w:ins w:id="284" w:author="Nokia" w:date="2023-10-26T16:35:00Z">
              <w:r w:rsidRPr="00327686">
                <w:t>&gt;&gt;Cyclic Shift</w:t>
              </w:r>
            </w:ins>
          </w:p>
        </w:tc>
        <w:tc>
          <w:tcPr>
            <w:tcW w:w="1080" w:type="dxa"/>
          </w:tcPr>
          <w:p w14:paraId="35AFC2AD" w14:textId="77777777" w:rsidR="00891BBD" w:rsidRPr="00C65B0B" w:rsidRDefault="00891BBD" w:rsidP="005E2B39">
            <w:pPr>
              <w:pStyle w:val="TAL"/>
              <w:rPr>
                <w:ins w:id="285" w:author="Nokia" w:date="2023-10-26T16:35:00Z"/>
                <w:rFonts w:eastAsia="Times New Roman"/>
                <w:szCs w:val="18"/>
                <w:lang w:eastAsia="ko-KR"/>
              </w:rPr>
            </w:pPr>
            <w:ins w:id="286" w:author="Nokia" w:date="2023-10-26T16:35:00Z">
              <w:r w:rsidRPr="00327686">
                <w:t>M</w:t>
              </w:r>
            </w:ins>
          </w:p>
        </w:tc>
        <w:tc>
          <w:tcPr>
            <w:tcW w:w="1080" w:type="dxa"/>
          </w:tcPr>
          <w:p w14:paraId="32CC3DD7" w14:textId="77777777" w:rsidR="00891BBD" w:rsidRPr="00C65B0B" w:rsidRDefault="00891BBD" w:rsidP="005E2B39">
            <w:pPr>
              <w:pStyle w:val="TAL"/>
              <w:rPr>
                <w:ins w:id="287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606D3686" w14:textId="77777777" w:rsidR="00891BBD" w:rsidRPr="00C65B0B" w:rsidRDefault="00891BBD" w:rsidP="005E2B39">
            <w:pPr>
              <w:pStyle w:val="TAL"/>
              <w:rPr>
                <w:ins w:id="288" w:author="Nokia" w:date="2023-10-26T16:35:00Z"/>
                <w:rFonts w:eastAsia="Times New Roman"/>
                <w:szCs w:val="18"/>
                <w:lang w:eastAsia="ko-KR"/>
              </w:rPr>
            </w:pPr>
            <w:proofErr w:type="gramStart"/>
            <w:ins w:id="289" w:author="Nokia" w:date="2023-10-26T16:35:00Z">
              <w:r w:rsidRPr="00327686">
                <w:t>INTEGER(</w:t>
              </w:r>
              <w:proofErr w:type="gramEnd"/>
              <w:r w:rsidRPr="00327686">
                <w:t>0..5)</w:t>
              </w:r>
            </w:ins>
          </w:p>
        </w:tc>
        <w:tc>
          <w:tcPr>
            <w:tcW w:w="1728" w:type="dxa"/>
          </w:tcPr>
          <w:p w14:paraId="58D18F37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A701754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93BF65D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B1342A" w:rsidRPr="00C65B0B" w14:paraId="133765C8" w14:textId="77777777" w:rsidTr="005E2B39">
        <w:trPr>
          <w:ins w:id="293" w:author="Nokia" w:date="2023-11-02T08:46:00Z"/>
        </w:trPr>
        <w:tc>
          <w:tcPr>
            <w:tcW w:w="2161" w:type="dxa"/>
          </w:tcPr>
          <w:p w14:paraId="7D53E4A2" w14:textId="0995A4CE" w:rsidR="00B1342A" w:rsidRPr="00580FD8" w:rsidRDefault="00B1342A" w:rsidP="00B1342A">
            <w:pPr>
              <w:pStyle w:val="TAL"/>
              <w:rPr>
                <w:ins w:id="294" w:author="Nokia" w:date="2023-11-02T08:46:00Z"/>
              </w:rPr>
            </w:pPr>
            <w:ins w:id="295" w:author="Nokia" w:date="2023-11-02T08:46:00Z">
              <w:r>
                <w:t>Resource Mapping</w:t>
              </w:r>
            </w:ins>
          </w:p>
        </w:tc>
        <w:tc>
          <w:tcPr>
            <w:tcW w:w="1080" w:type="dxa"/>
          </w:tcPr>
          <w:p w14:paraId="167714B0" w14:textId="77777777" w:rsidR="00B1342A" w:rsidRDefault="00B1342A" w:rsidP="00B1342A">
            <w:pPr>
              <w:pStyle w:val="TAL"/>
              <w:rPr>
                <w:ins w:id="296" w:author="Nokia" w:date="2023-11-02T08:46:00Z"/>
              </w:rPr>
            </w:pPr>
          </w:p>
        </w:tc>
        <w:tc>
          <w:tcPr>
            <w:tcW w:w="1080" w:type="dxa"/>
          </w:tcPr>
          <w:p w14:paraId="716164E6" w14:textId="6779487E" w:rsidR="00B1342A" w:rsidRPr="00B1342A" w:rsidRDefault="00B1342A" w:rsidP="00B1342A">
            <w:pPr>
              <w:pStyle w:val="TAL"/>
              <w:rPr>
                <w:ins w:id="297" w:author="Nokia" w:date="2023-11-02T08:46:00Z"/>
                <w:rFonts w:eastAsia="Times New Roman"/>
                <w:i/>
                <w:iCs/>
                <w:lang w:eastAsia="ko-KR"/>
                <w:rPrChange w:id="298" w:author="Nokia" w:date="2023-11-02T08:46:00Z">
                  <w:rPr>
                    <w:ins w:id="299" w:author="Nokia" w:date="2023-11-02T08:46:00Z"/>
                    <w:rFonts w:eastAsia="Times New Roman"/>
                    <w:lang w:eastAsia="ko-KR"/>
                  </w:rPr>
                </w:rPrChange>
              </w:rPr>
            </w:pPr>
            <w:ins w:id="300" w:author="Nokia" w:date="2023-11-02T08:46:00Z">
              <w:r w:rsidRPr="00B1342A">
                <w:rPr>
                  <w:rFonts w:eastAsia="Times New Roman"/>
                  <w:i/>
                  <w:iCs/>
                  <w:lang w:eastAsia="ko-KR"/>
                  <w:rPrChange w:id="301" w:author="Nokia" w:date="2023-11-02T08:46:00Z">
                    <w:rPr>
                      <w:rFonts w:eastAsia="Times New Roman"/>
                      <w:lang w:eastAsia="ko-KR"/>
                    </w:rPr>
                  </w:rPrChange>
                </w:rPr>
                <w:t>0..1</w:t>
              </w:r>
            </w:ins>
          </w:p>
        </w:tc>
        <w:tc>
          <w:tcPr>
            <w:tcW w:w="1512" w:type="dxa"/>
          </w:tcPr>
          <w:p w14:paraId="4068B7E7" w14:textId="77777777" w:rsidR="00B1342A" w:rsidRPr="00580FD8" w:rsidRDefault="00B1342A" w:rsidP="00B1342A">
            <w:pPr>
              <w:pStyle w:val="TAL"/>
              <w:rPr>
                <w:ins w:id="302" w:author="Nokia" w:date="2023-11-02T08:46:00Z"/>
              </w:rPr>
            </w:pPr>
          </w:p>
        </w:tc>
        <w:tc>
          <w:tcPr>
            <w:tcW w:w="1728" w:type="dxa"/>
          </w:tcPr>
          <w:p w14:paraId="0C63E593" w14:textId="77777777" w:rsidR="00B1342A" w:rsidRPr="00C65B0B" w:rsidRDefault="00B1342A" w:rsidP="00B134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Nokia" w:date="2023-11-02T08:46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F6AE4E8" w14:textId="31C48519" w:rsidR="00B1342A" w:rsidRDefault="00B1342A" w:rsidP="00B134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Nokia" w:date="2023-11-02T08:46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305" w:author="Nokia" w:date="2023-11-02T08:46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72DC946F" w14:textId="5B32EAAB" w:rsidR="00B1342A" w:rsidRDefault="00B1342A" w:rsidP="00B134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Nokia" w:date="2023-11-02T08:46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307" w:author="Nokia" w:date="2023-11-02T08:46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891BBD" w:rsidRPr="00C65B0B" w14:paraId="653BFD46" w14:textId="77777777" w:rsidTr="005E2B39">
        <w:trPr>
          <w:ins w:id="308" w:author="Nokia" w:date="2023-10-26T16:35:00Z"/>
        </w:trPr>
        <w:tc>
          <w:tcPr>
            <w:tcW w:w="2161" w:type="dxa"/>
          </w:tcPr>
          <w:p w14:paraId="478F2FBF" w14:textId="74FBA371" w:rsidR="00891BBD" w:rsidRPr="00C65B0B" w:rsidRDefault="009A0F3D">
            <w:pPr>
              <w:pStyle w:val="TAL"/>
              <w:ind w:left="142"/>
              <w:rPr>
                <w:ins w:id="309" w:author="Nokia" w:date="2023-10-26T16:35:00Z"/>
                <w:rFonts w:eastAsia="Malgun Gothic"/>
                <w:szCs w:val="18"/>
                <w:lang w:eastAsia="zh-CN"/>
              </w:rPr>
              <w:pPrChange w:id="310" w:author="Nokia" w:date="2023-11-02T08:47:00Z">
                <w:pPr>
                  <w:pStyle w:val="TAL"/>
                </w:pPr>
              </w:pPrChange>
            </w:pPr>
            <w:ins w:id="311" w:author="Nokia" w:date="2023-11-02T08:47:00Z">
              <w:r>
                <w:t>&gt;</w:t>
              </w:r>
            </w:ins>
            <w:ins w:id="312" w:author="Nokia" w:date="2023-10-26T16:35:00Z">
              <w:r w:rsidR="00891BBD" w:rsidRPr="00580FD8">
                <w:t>Start Position</w:t>
              </w:r>
            </w:ins>
          </w:p>
        </w:tc>
        <w:tc>
          <w:tcPr>
            <w:tcW w:w="1080" w:type="dxa"/>
          </w:tcPr>
          <w:p w14:paraId="5B279D4F" w14:textId="05811D6E" w:rsidR="00891BBD" w:rsidRPr="00C65B0B" w:rsidRDefault="009A0F3D" w:rsidP="005E2B39">
            <w:pPr>
              <w:pStyle w:val="TAL"/>
              <w:rPr>
                <w:ins w:id="313" w:author="Nokia" w:date="2023-10-26T16:35:00Z"/>
                <w:rFonts w:eastAsia="Times New Roman"/>
                <w:szCs w:val="18"/>
                <w:lang w:eastAsia="ko-KR"/>
              </w:rPr>
            </w:pPr>
            <w:ins w:id="314" w:author="Nokia" w:date="2023-11-02T08:47:00Z">
              <w:r>
                <w:t>M</w:t>
              </w:r>
            </w:ins>
          </w:p>
        </w:tc>
        <w:tc>
          <w:tcPr>
            <w:tcW w:w="1080" w:type="dxa"/>
          </w:tcPr>
          <w:p w14:paraId="19CAC142" w14:textId="77777777" w:rsidR="00891BBD" w:rsidRPr="00C65B0B" w:rsidRDefault="00891BBD" w:rsidP="005E2B39">
            <w:pPr>
              <w:pStyle w:val="TAL"/>
              <w:rPr>
                <w:ins w:id="315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1264C77D" w14:textId="77777777" w:rsidR="00891BBD" w:rsidRPr="00C65B0B" w:rsidRDefault="00891BBD" w:rsidP="005E2B39">
            <w:pPr>
              <w:pStyle w:val="TAL"/>
              <w:rPr>
                <w:ins w:id="316" w:author="Nokia" w:date="2023-10-26T16:35:00Z"/>
                <w:rFonts w:eastAsia="Times New Roman"/>
                <w:szCs w:val="18"/>
                <w:lang w:eastAsia="ko-KR"/>
              </w:rPr>
            </w:pPr>
            <w:proofErr w:type="gramStart"/>
            <w:ins w:id="317" w:author="Nokia" w:date="2023-10-26T16:35:00Z">
              <w:r w:rsidRPr="00580FD8">
                <w:t>INTEGER(</w:t>
              </w:r>
              <w:proofErr w:type="gramEnd"/>
              <w:r w:rsidRPr="00580FD8">
                <w:t>0..13)</w:t>
              </w:r>
            </w:ins>
          </w:p>
        </w:tc>
        <w:tc>
          <w:tcPr>
            <w:tcW w:w="1728" w:type="dxa"/>
          </w:tcPr>
          <w:p w14:paraId="3F45B6F7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088F02E" w14:textId="03CBF3ED" w:rsidR="00891BBD" w:rsidRPr="00C65B0B" w:rsidRDefault="00B1342A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320" w:author="Nokia" w:date="2023-11-02T08:46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5072F55E" w14:textId="348AB07C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0F17D651" w14:textId="77777777" w:rsidTr="005E2B39">
        <w:trPr>
          <w:ins w:id="322" w:author="Nokia" w:date="2023-10-26T16:35:00Z"/>
        </w:trPr>
        <w:tc>
          <w:tcPr>
            <w:tcW w:w="2161" w:type="dxa"/>
          </w:tcPr>
          <w:p w14:paraId="4970565F" w14:textId="60273D56" w:rsidR="00891BBD" w:rsidRPr="00C65B0B" w:rsidRDefault="009A0F3D">
            <w:pPr>
              <w:pStyle w:val="TAL"/>
              <w:ind w:left="142"/>
              <w:rPr>
                <w:ins w:id="323" w:author="Nokia" w:date="2023-10-26T16:35:00Z"/>
                <w:rFonts w:eastAsia="Malgun Gothic"/>
                <w:szCs w:val="18"/>
                <w:lang w:eastAsia="zh-CN"/>
              </w:rPr>
              <w:pPrChange w:id="324" w:author="Nokia" w:date="2023-11-02T08:47:00Z">
                <w:pPr>
                  <w:pStyle w:val="TAL"/>
                </w:pPr>
              </w:pPrChange>
            </w:pPr>
            <w:ins w:id="325" w:author="Nokia" w:date="2023-11-02T08:47:00Z">
              <w:r>
                <w:t>&gt;</w:t>
              </w:r>
            </w:ins>
            <w:ins w:id="326" w:author="Nokia" w:date="2023-10-26T16:35:00Z">
              <w:r w:rsidR="00891BBD" w:rsidRPr="00580FD8">
                <w:t>Number of Symbols</w:t>
              </w:r>
            </w:ins>
          </w:p>
        </w:tc>
        <w:tc>
          <w:tcPr>
            <w:tcW w:w="1080" w:type="dxa"/>
          </w:tcPr>
          <w:p w14:paraId="75AE6296" w14:textId="4ED00AB6" w:rsidR="00891BBD" w:rsidRPr="00C65B0B" w:rsidRDefault="009A0F3D" w:rsidP="005E2B39">
            <w:pPr>
              <w:pStyle w:val="TAL"/>
              <w:rPr>
                <w:ins w:id="327" w:author="Nokia" w:date="2023-10-26T16:35:00Z"/>
                <w:rFonts w:eastAsia="Times New Roman"/>
                <w:lang w:eastAsia="zh-CN"/>
              </w:rPr>
            </w:pPr>
            <w:ins w:id="328" w:author="Nokia" w:date="2023-11-02T08:47:00Z">
              <w:r>
                <w:t>M</w:t>
              </w:r>
            </w:ins>
          </w:p>
        </w:tc>
        <w:tc>
          <w:tcPr>
            <w:tcW w:w="1080" w:type="dxa"/>
          </w:tcPr>
          <w:p w14:paraId="3E08F9CC" w14:textId="77777777" w:rsidR="00891BBD" w:rsidRPr="00C65B0B" w:rsidRDefault="00891BBD" w:rsidP="005E2B39">
            <w:pPr>
              <w:pStyle w:val="TAL"/>
              <w:rPr>
                <w:ins w:id="329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7963D0C3" w14:textId="77777777" w:rsidR="00891BBD" w:rsidRPr="00C65B0B" w:rsidRDefault="00891BBD" w:rsidP="005E2B39">
            <w:pPr>
              <w:pStyle w:val="TAL"/>
              <w:rPr>
                <w:ins w:id="330" w:author="Nokia" w:date="2023-10-26T16:35:00Z"/>
                <w:rFonts w:eastAsia="Times New Roman"/>
                <w:noProof/>
                <w:lang w:eastAsia="zh-CN"/>
              </w:rPr>
            </w:pPr>
            <w:proofErr w:type="gramStart"/>
            <w:ins w:id="331" w:author="Nokia" w:date="2023-10-26T16:35:00Z">
              <w:r w:rsidRPr="00580FD8">
                <w:t>ENUMERATED(</w:t>
              </w:r>
              <w:proofErr w:type="gramEnd"/>
              <w:r w:rsidRPr="00580FD8">
                <w:t>n1,n2,n4, n8, n12}</w:t>
              </w:r>
            </w:ins>
          </w:p>
        </w:tc>
        <w:tc>
          <w:tcPr>
            <w:tcW w:w="1728" w:type="dxa"/>
          </w:tcPr>
          <w:p w14:paraId="054CB7E3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B373A6E" w14:textId="63C0D2F7" w:rsidR="00891BBD" w:rsidRPr="00C65B0B" w:rsidRDefault="00B1342A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334" w:author="Nokia" w:date="2023-11-02T08:46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40C98C4A" w14:textId="1060EE94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428282E5" w14:textId="77777777" w:rsidTr="005E2B39">
        <w:trPr>
          <w:ins w:id="336" w:author="Nokia" w:date="2023-10-26T16:35:00Z"/>
        </w:trPr>
        <w:tc>
          <w:tcPr>
            <w:tcW w:w="2161" w:type="dxa"/>
          </w:tcPr>
          <w:p w14:paraId="20859654" w14:textId="77777777" w:rsidR="00891BBD" w:rsidRPr="00C65B0B" w:rsidRDefault="00891BBD" w:rsidP="005E2B39">
            <w:pPr>
              <w:pStyle w:val="TAL"/>
              <w:rPr>
                <w:ins w:id="337" w:author="Nokia" w:date="2023-10-26T16:35:00Z"/>
                <w:rFonts w:eastAsia="Malgun Gothic"/>
                <w:lang w:eastAsia="zh-CN"/>
              </w:rPr>
            </w:pPr>
            <w:ins w:id="338" w:author="Nokia" w:date="2023-10-26T16:35:00Z">
              <w:r w:rsidRPr="00580FD8">
                <w:t>Frequency Domain Shift</w:t>
              </w:r>
            </w:ins>
          </w:p>
        </w:tc>
        <w:tc>
          <w:tcPr>
            <w:tcW w:w="1080" w:type="dxa"/>
          </w:tcPr>
          <w:p w14:paraId="3FE4D122" w14:textId="77777777" w:rsidR="00891BBD" w:rsidRPr="00C65B0B" w:rsidRDefault="00891BBD" w:rsidP="005E2B39">
            <w:pPr>
              <w:pStyle w:val="TAL"/>
              <w:rPr>
                <w:ins w:id="339" w:author="Nokia" w:date="2023-10-26T16:35:00Z"/>
                <w:rFonts w:eastAsia="Times New Roman"/>
                <w:lang w:eastAsia="ko-KR"/>
              </w:rPr>
            </w:pPr>
            <w:ins w:id="340" w:author="Nokia" w:date="2023-10-26T16:35:00Z">
              <w:r>
                <w:t>O</w:t>
              </w:r>
            </w:ins>
          </w:p>
        </w:tc>
        <w:tc>
          <w:tcPr>
            <w:tcW w:w="1080" w:type="dxa"/>
          </w:tcPr>
          <w:p w14:paraId="4837DD2B" w14:textId="77777777" w:rsidR="00891BBD" w:rsidRPr="00C65B0B" w:rsidRDefault="00891BBD" w:rsidP="005E2B39">
            <w:pPr>
              <w:pStyle w:val="TAL"/>
              <w:rPr>
                <w:ins w:id="341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222C8FF7" w14:textId="77777777" w:rsidR="00891BBD" w:rsidRPr="00C65B0B" w:rsidRDefault="00891BBD" w:rsidP="005E2B39">
            <w:pPr>
              <w:pStyle w:val="TAL"/>
              <w:rPr>
                <w:ins w:id="342" w:author="Nokia" w:date="2023-10-26T16:35:00Z"/>
                <w:rFonts w:eastAsia="Times New Roman"/>
                <w:lang w:eastAsia="ko-KR"/>
              </w:rPr>
            </w:pPr>
            <w:proofErr w:type="gramStart"/>
            <w:ins w:id="343" w:author="Nokia" w:date="2023-10-26T16:35:00Z">
              <w:r w:rsidRPr="00580FD8">
                <w:t>INTEGER(</w:t>
              </w:r>
              <w:proofErr w:type="gramEnd"/>
              <w:r w:rsidRPr="00580FD8">
                <w:t>0..268)</w:t>
              </w:r>
            </w:ins>
          </w:p>
        </w:tc>
        <w:tc>
          <w:tcPr>
            <w:tcW w:w="1728" w:type="dxa"/>
          </w:tcPr>
          <w:p w14:paraId="229BCC4D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DF96A15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346" w:author="Nokia" w:date="2023-10-26T16:35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746785BC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348" w:author="Nokia" w:date="2023-10-26T16:35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891BBD" w:rsidRPr="00C65B0B" w14:paraId="22B5C009" w14:textId="77777777" w:rsidTr="005E2B39">
        <w:trPr>
          <w:ins w:id="349" w:author="Nokia" w:date="2023-10-26T16:35:00Z"/>
        </w:trPr>
        <w:tc>
          <w:tcPr>
            <w:tcW w:w="2161" w:type="dxa"/>
          </w:tcPr>
          <w:p w14:paraId="23E45FF0" w14:textId="77777777" w:rsidR="00891BBD" w:rsidRPr="00C65B0B" w:rsidRDefault="00891BBD" w:rsidP="005E2B39">
            <w:pPr>
              <w:pStyle w:val="TAL"/>
              <w:rPr>
                <w:ins w:id="350" w:author="Nokia" w:date="2023-10-26T16:35:00Z"/>
                <w:rFonts w:eastAsia="Times New Roman"/>
                <w:bCs/>
                <w:noProof/>
                <w:lang w:eastAsia="zh-CN"/>
              </w:rPr>
            </w:pPr>
            <w:ins w:id="351" w:author="Nokia" w:date="2023-10-26T16:35:00Z">
              <w:r w:rsidRPr="00580FD8">
                <w:t>C-SRS</w:t>
              </w:r>
            </w:ins>
          </w:p>
        </w:tc>
        <w:tc>
          <w:tcPr>
            <w:tcW w:w="1080" w:type="dxa"/>
          </w:tcPr>
          <w:p w14:paraId="0B413E60" w14:textId="77777777" w:rsidR="00891BBD" w:rsidRPr="00C65B0B" w:rsidRDefault="00891BBD" w:rsidP="005E2B39">
            <w:pPr>
              <w:pStyle w:val="TAL"/>
              <w:rPr>
                <w:ins w:id="352" w:author="Nokia" w:date="2023-10-26T16:35:00Z"/>
                <w:rFonts w:eastAsia="Times New Roman"/>
                <w:lang w:eastAsia="zh-CN"/>
              </w:rPr>
            </w:pPr>
            <w:ins w:id="353" w:author="Nokia" w:date="2023-10-26T16:35:00Z">
              <w:r>
                <w:t>O</w:t>
              </w:r>
            </w:ins>
          </w:p>
        </w:tc>
        <w:tc>
          <w:tcPr>
            <w:tcW w:w="1080" w:type="dxa"/>
          </w:tcPr>
          <w:p w14:paraId="6102A797" w14:textId="77777777" w:rsidR="00891BBD" w:rsidRPr="00C65B0B" w:rsidRDefault="00891BBD" w:rsidP="005E2B39">
            <w:pPr>
              <w:pStyle w:val="TAL"/>
              <w:rPr>
                <w:ins w:id="354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3DE426F8" w14:textId="77777777" w:rsidR="00891BBD" w:rsidRPr="00C65B0B" w:rsidRDefault="00891BBD" w:rsidP="005E2B39">
            <w:pPr>
              <w:pStyle w:val="TAL"/>
              <w:rPr>
                <w:ins w:id="355" w:author="Nokia" w:date="2023-10-26T16:35:00Z"/>
                <w:rFonts w:eastAsia="Times New Roman"/>
                <w:noProof/>
                <w:lang w:eastAsia="zh-CN"/>
              </w:rPr>
            </w:pPr>
            <w:proofErr w:type="gramStart"/>
            <w:ins w:id="356" w:author="Nokia" w:date="2023-10-26T16:35:00Z">
              <w:r w:rsidRPr="00580FD8">
                <w:t>INTEGER(</w:t>
              </w:r>
              <w:proofErr w:type="gramEnd"/>
              <w:r w:rsidRPr="00580FD8">
                <w:t>0..63)</w:t>
              </w:r>
            </w:ins>
          </w:p>
        </w:tc>
        <w:tc>
          <w:tcPr>
            <w:tcW w:w="1728" w:type="dxa"/>
          </w:tcPr>
          <w:p w14:paraId="74B7CD22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A4597C6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359" w:author="Nokia" w:date="2023-10-26T16:35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6ADC5BAC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361" w:author="Nokia" w:date="2023-10-26T16:35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891BBD" w:rsidRPr="00C65B0B" w14:paraId="164C7CA8" w14:textId="77777777" w:rsidTr="005E2B39">
        <w:trPr>
          <w:ins w:id="362" w:author="Nokia" w:date="2023-10-26T16:35:00Z"/>
        </w:trPr>
        <w:tc>
          <w:tcPr>
            <w:tcW w:w="2161" w:type="dxa"/>
          </w:tcPr>
          <w:p w14:paraId="7DC81B8F" w14:textId="77777777" w:rsidR="00891BBD" w:rsidRPr="00C65B0B" w:rsidRDefault="00891BBD" w:rsidP="005E2B39">
            <w:pPr>
              <w:pStyle w:val="TAL"/>
              <w:rPr>
                <w:ins w:id="363" w:author="Nokia" w:date="2023-10-26T16:35:00Z"/>
                <w:rFonts w:eastAsia="Times New Roman"/>
                <w:lang w:eastAsia="ko-KR"/>
              </w:rPr>
            </w:pPr>
            <w:ins w:id="364" w:author="Nokia" w:date="2023-10-26T16:35:00Z">
              <w:r w:rsidRPr="00A36B58">
                <w:t xml:space="preserve">CHOICE </w:t>
              </w:r>
              <w:r w:rsidRPr="00F509A1">
                <w:rPr>
                  <w:i/>
                  <w:iCs/>
                </w:rPr>
                <w:t>Resource Type Positioning</w:t>
              </w:r>
            </w:ins>
          </w:p>
        </w:tc>
        <w:tc>
          <w:tcPr>
            <w:tcW w:w="1080" w:type="dxa"/>
          </w:tcPr>
          <w:p w14:paraId="00D64B04" w14:textId="77777777" w:rsidR="00891BBD" w:rsidRPr="00C65B0B" w:rsidRDefault="00891BBD" w:rsidP="005E2B39">
            <w:pPr>
              <w:pStyle w:val="TAL"/>
              <w:rPr>
                <w:ins w:id="365" w:author="Nokia" w:date="2023-10-26T16:35:00Z"/>
                <w:rFonts w:eastAsia="Times New Roman"/>
                <w:lang w:eastAsia="ko-KR"/>
              </w:rPr>
            </w:pPr>
            <w:ins w:id="366" w:author="Nokia" w:date="2023-10-26T16:35:00Z">
              <w:r>
                <w:t>O</w:t>
              </w:r>
            </w:ins>
          </w:p>
        </w:tc>
        <w:tc>
          <w:tcPr>
            <w:tcW w:w="1080" w:type="dxa"/>
          </w:tcPr>
          <w:p w14:paraId="38089AEA" w14:textId="77777777" w:rsidR="00891BBD" w:rsidRPr="00C65B0B" w:rsidRDefault="00891BBD" w:rsidP="005E2B39">
            <w:pPr>
              <w:pStyle w:val="TAL"/>
              <w:rPr>
                <w:ins w:id="367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3D2BE145" w14:textId="77777777" w:rsidR="00891BBD" w:rsidRPr="00C65B0B" w:rsidRDefault="00891BBD" w:rsidP="005E2B39">
            <w:pPr>
              <w:pStyle w:val="TAL"/>
              <w:rPr>
                <w:ins w:id="368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576DE656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E2A5C04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371" w:author="Nokia" w:date="2023-10-26T16:35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2A18D913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373" w:author="Nokia" w:date="2023-10-26T16:35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891BBD" w:rsidRPr="00C65B0B" w14:paraId="15A052EF" w14:textId="77777777" w:rsidTr="005E2B39">
        <w:trPr>
          <w:ins w:id="374" w:author="Nokia" w:date="2023-10-26T16:35:00Z"/>
        </w:trPr>
        <w:tc>
          <w:tcPr>
            <w:tcW w:w="2161" w:type="dxa"/>
          </w:tcPr>
          <w:p w14:paraId="0F56E8D7" w14:textId="77777777" w:rsidR="00891BBD" w:rsidRPr="00C65B0B" w:rsidRDefault="00891BBD" w:rsidP="005E2B39">
            <w:pPr>
              <w:pStyle w:val="TAL"/>
              <w:ind w:left="142"/>
              <w:rPr>
                <w:ins w:id="375" w:author="Nokia" w:date="2023-10-26T16:35:00Z"/>
                <w:rFonts w:eastAsia="Times New Roman"/>
                <w:lang w:eastAsia="ko-KR"/>
              </w:rPr>
            </w:pPr>
            <w:ins w:id="376" w:author="Nokia" w:date="2023-10-26T16:35:00Z">
              <w:r w:rsidRPr="00A36B58">
                <w:t>&gt;</w:t>
              </w:r>
              <w:r w:rsidRPr="00F509A1">
                <w:rPr>
                  <w:i/>
                  <w:iCs/>
                </w:rPr>
                <w:t>periodic</w:t>
              </w:r>
            </w:ins>
          </w:p>
        </w:tc>
        <w:tc>
          <w:tcPr>
            <w:tcW w:w="1080" w:type="dxa"/>
          </w:tcPr>
          <w:p w14:paraId="142F2F3D" w14:textId="77777777" w:rsidR="00891BBD" w:rsidRPr="00C65B0B" w:rsidRDefault="00891BBD" w:rsidP="005E2B39">
            <w:pPr>
              <w:pStyle w:val="TAL"/>
              <w:rPr>
                <w:ins w:id="377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080" w:type="dxa"/>
          </w:tcPr>
          <w:p w14:paraId="7133F44D" w14:textId="77777777" w:rsidR="00891BBD" w:rsidRPr="00C65B0B" w:rsidRDefault="00891BBD" w:rsidP="005E2B39">
            <w:pPr>
              <w:pStyle w:val="TAL"/>
              <w:rPr>
                <w:ins w:id="378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71301033" w14:textId="77777777" w:rsidR="00891BBD" w:rsidRPr="00C65B0B" w:rsidRDefault="00891BBD" w:rsidP="005E2B39">
            <w:pPr>
              <w:pStyle w:val="TAL"/>
              <w:rPr>
                <w:ins w:id="379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728" w:type="dxa"/>
          </w:tcPr>
          <w:p w14:paraId="5BEA79D3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D5072E3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2544323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05CFD5F6" w14:textId="77777777" w:rsidTr="005E2B39">
        <w:trPr>
          <w:ins w:id="383" w:author="Nokia" w:date="2023-10-26T16:35:00Z"/>
        </w:trPr>
        <w:tc>
          <w:tcPr>
            <w:tcW w:w="2161" w:type="dxa"/>
          </w:tcPr>
          <w:p w14:paraId="429A5DA9" w14:textId="77777777" w:rsidR="00891BBD" w:rsidRPr="00C65B0B" w:rsidRDefault="00891BBD" w:rsidP="005E2B39">
            <w:pPr>
              <w:pStyle w:val="TAL"/>
              <w:ind w:left="283"/>
              <w:rPr>
                <w:ins w:id="384" w:author="Nokia" w:date="2023-10-26T16:35:00Z"/>
                <w:rFonts w:eastAsia="Times New Roman"/>
                <w:lang w:eastAsia="ko-KR"/>
              </w:rPr>
            </w:pPr>
            <w:ins w:id="385" w:author="Nokia" w:date="2023-10-26T16:35:00Z">
              <w:r w:rsidRPr="00A36B58">
                <w:t>&gt;&gt;Periodicity</w:t>
              </w:r>
            </w:ins>
          </w:p>
        </w:tc>
        <w:tc>
          <w:tcPr>
            <w:tcW w:w="1080" w:type="dxa"/>
          </w:tcPr>
          <w:p w14:paraId="3707F722" w14:textId="77777777" w:rsidR="00891BBD" w:rsidRPr="00C65B0B" w:rsidRDefault="00891BBD" w:rsidP="005E2B39">
            <w:pPr>
              <w:pStyle w:val="TAL"/>
              <w:rPr>
                <w:ins w:id="386" w:author="Nokia" w:date="2023-10-26T16:35:00Z"/>
                <w:rFonts w:eastAsia="Times New Roman"/>
                <w:lang w:eastAsia="ko-KR"/>
              </w:rPr>
            </w:pPr>
            <w:ins w:id="387" w:author="Nokia" w:date="2023-10-26T16:35:00Z">
              <w:r w:rsidRPr="00A36B58">
                <w:t>M</w:t>
              </w:r>
            </w:ins>
          </w:p>
        </w:tc>
        <w:tc>
          <w:tcPr>
            <w:tcW w:w="1080" w:type="dxa"/>
          </w:tcPr>
          <w:p w14:paraId="47A0ABEB" w14:textId="77777777" w:rsidR="00891BBD" w:rsidRPr="00C65B0B" w:rsidRDefault="00891BBD" w:rsidP="005E2B39">
            <w:pPr>
              <w:pStyle w:val="TAL"/>
              <w:rPr>
                <w:ins w:id="388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79F024AB" w14:textId="77777777" w:rsidR="00891BBD" w:rsidRPr="00C65B0B" w:rsidRDefault="00891BBD" w:rsidP="005E2B39">
            <w:pPr>
              <w:pStyle w:val="TAL"/>
              <w:rPr>
                <w:ins w:id="389" w:author="Nokia" w:date="2023-10-26T16:35:00Z"/>
                <w:rFonts w:eastAsia="Times New Roman"/>
                <w:lang w:eastAsia="ko-KR"/>
              </w:rPr>
            </w:pPr>
            <w:proofErr w:type="gramStart"/>
            <w:ins w:id="390" w:author="Nokia" w:date="2023-10-26T16:35:00Z">
              <w:r w:rsidRPr="00A36B58">
                <w:t>ENUMERATED(</w:t>
              </w:r>
              <w:proofErr w:type="gramEnd"/>
              <w:r w:rsidRPr="00A36B58">
                <w:t>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728" w:type="dxa"/>
          </w:tcPr>
          <w:p w14:paraId="0CBBAD35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6F0921D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6221D6E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0735EF36" w14:textId="77777777" w:rsidTr="005E2B39">
        <w:trPr>
          <w:ins w:id="394" w:author="Nokia" w:date="2023-10-26T16:35:00Z"/>
        </w:trPr>
        <w:tc>
          <w:tcPr>
            <w:tcW w:w="2161" w:type="dxa"/>
          </w:tcPr>
          <w:p w14:paraId="114FFF68" w14:textId="77777777" w:rsidR="00891BBD" w:rsidRPr="00C65B0B" w:rsidRDefault="00891BBD" w:rsidP="005E2B39">
            <w:pPr>
              <w:pStyle w:val="TAL"/>
              <w:ind w:left="283"/>
              <w:rPr>
                <w:ins w:id="395" w:author="Nokia" w:date="2023-10-26T16:35:00Z"/>
                <w:rFonts w:eastAsia="Times New Roman"/>
                <w:lang w:eastAsia="ko-KR"/>
              </w:rPr>
            </w:pPr>
            <w:ins w:id="396" w:author="Nokia" w:date="2023-10-26T16:35:00Z">
              <w:r w:rsidRPr="00A36B58">
                <w:t>&gt;&gt;Offset</w:t>
              </w:r>
            </w:ins>
          </w:p>
        </w:tc>
        <w:tc>
          <w:tcPr>
            <w:tcW w:w="1080" w:type="dxa"/>
          </w:tcPr>
          <w:p w14:paraId="450605BC" w14:textId="77777777" w:rsidR="00891BBD" w:rsidRPr="00C65B0B" w:rsidRDefault="00891BBD" w:rsidP="005E2B39">
            <w:pPr>
              <w:pStyle w:val="TAL"/>
              <w:rPr>
                <w:ins w:id="397" w:author="Nokia" w:date="2023-10-26T16:35:00Z"/>
                <w:rFonts w:eastAsia="Times New Roman"/>
                <w:lang w:eastAsia="ko-KR"/>
              </w:rPr>
            </w:pPr>
            <w:ins w:id="398" w:author="Nokia" w:date="2023-10-26T16:35:00Z">
              <w:r w:rsidRPr="00A36B58">
                <w:t>M</w:t>
              </w:r>
            </w:ins>
          </w:p>
        </w:tc>
        <w:tc>
          <w:tcPr>
            <w:tcW w:w="1080" w:type="dxa"/>
          </w:tcPr>
          <w:p w14:paraId="1316C5AE" w14:textId="77777777" w:rsidR="00891BBD" w:rsidRPr="00C65B0B" w:rsidRDefault="00891BBD" w:rsidP="005E2B39">
            <w:pPr>
              <w:pStyle w:val="TAL"/>
              <w:rPr>
                <w:ins w:id="399" w:author="Nokia" w:date="2023-10-26T16:35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6BAA6984" w14:textId="77777777" w:rsidR="00891BBD" w:rsidRPr="00C65B0B" w:rsidRDefault="00891BBD" w:rsidP="005E2B39">
            <w:pPr>
              <w:pStyle w:val="TAL"/>
              <w:rPr>
                <w:ins w:id="400" w:author="Nokia" w:date="2023-10-26T16:35:00Z"/>
                <w:rFonts w:eastAsia="Times New Roman"/>
                <w:lang w:eastAsia="ko-KR"/>
              </w:rPr>
            </w:pPr>
            <w:proofErr w:type="gramStart"/>
            <w:ins w:id="401" w:author="Nokia" w:date="2023-10-26T16:35:00Z">
              <w:r w:rsidRPr="00A36B58">
                <w:t>INTEGER(</w:t>
              </w:r>
              <w:proofErr w:type="gramEnd"/>
              <w:r w:rsidRPr="00A36B58">
                <w:t>0..81919,…)</w:t>
              </w:r>
            </w:ins>
          </w:p>
        </w:tc>
        <w:tc>
          <w:tcPr>
            <w:tcW w:w="1728" w:type="dxa"/>
          </w:tcPr>
          <w:p w14:paraId="039EEDD5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316C80B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C05024C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Nokia" w:date="2023-10-26T16:3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423242" w:rsidRPr="00C65B0B" w14:paraId="2C262B7B" w14:textId="77777777" w:rsidTr="005E2B39">
        <w:trPr>
          <w:ins w:id="405" w:author="Nokia" w:date="2023-11-02T09:13:00Z"/>
        </w:trPr>
        <w:tc>
          <w:tcPr>
            <w:tcW w:w="2161" w:type="dxa"/>
          </w:tcPr>
          <w:p w14:paraId="5E5E2A5F" w14:textId="157DDC82" w:rsidR="00423242" w:rsidRPr="00A36B58" w:rsidRDefault="00423242">
            <w:pPr>
              <w:pStyle w:val="TAL"/>
              <w:ind w:left="142"/>
              <w:rPr>
                <w:ins w:id="406" w:author="Nokia" w:date="2023-11-02T09:13:00Z"/>
              </w:rPr>
              <w:pPrChange w:id="407" w:author="Nokia" w:date="2023-11-02T09:14:00Z">
                <w:pPr>
                  <w:pStyle w:val="TAL"/>
                  <w:ind w:left="283"/>
                </w:pPr>
              </w:pPrChange>
            </w:pPr>
            <w:ins w:id="408" w:author="Nokia" w:date="2023-11-02T09:13:00Z">
              <w:r w:rsidRPr="00A9588A">
                <w:t>&gt;</w:t>
              </w:r>
              <w:r w:rsidRPr="00423242">
                <w:rPr>
                  <w:i/>
                  <w:iCs/>
                  <w:rPrChange w:id="409" w:author="Nokia" w:date="2023-11-02T09:14:00Z">
                    <w:rPr/>
                  </w:rPrChange>
                </w:rPr>
                <w:t>aperiodic</w:t>
              </w:r>
            </w:ins>
          </w:p>
        </w:tc>
        <w:tc>
          <w:tcPr>
            <w:tcW w:w="1080" w:type="dxa"/>
          </w:tcPr>
          <w:p w14:paraId="5D8C690F" w14:textId="77777777" w:rsidR="00423242" w:rsidRPr="00A36B58" w:rsidRDefault="00423242" w:rsidP="00423242">
            <w:pPr>
              <w:pStyle w:val="TAL"/>
              <w:rPr>
                <w:ins w:id="410" w:author="Nokia" w:date="2023-11-02T09:13:00Z"/>
              </w:rPr>
            </w:pPr>
          </w:p>
        </w:tc>
        <w:tc>
          <w:tcPr>
            <w:tcW w:w="1080" w:type="dxa"/>
          </w:tcPr>
          <w:p w14:paraId="6EA74986" w14:textId="77777777" w:rsidR="00423242" w:rsidRPr="00C65B0B" w:rsidRDefault="00423242" w:rsidP="00423242">
            <w:pPr>
              <w:pStyle w:val="TAL"/>
              <w:rPr>
                <w:ins w:id="411" w:author="Nokia" w:date="2023-11-02T09:13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22BC9B28" w14:textId="77777777" w:rsidR="00423242" w:rsidRPr="00A36B58" w:rsidRDefault="00423242" w:rsidP="00423242">
            <w:pPr>
              <w:pStyle w:val="TAL"/>
              <w:rPr>
                <w:ins w:id="412" w:author="Nokia" w:date="2023-11-02T09:13:00Z"/>
              </w:rPr>
            </w:pPr>
          </w:p>
        </w:tc>
        <w:tc>
          <w:tcPr>
            <w:tcW w:w="1728" w:type="dxa"/>
          </w:tcPr>
          <w:p w14:paraId="38992293" w14:textId="18811157" w:rsidR="00423242" w:rsidRPr="00C65B0B" w:rsidRDefault="00423242">
            <w:pPr>
              <w:pStyle w:val="TAL"/>
              <w:rPr>
                <w:ins w:id="413" w:author="Nokia" w:date="2023-11-02T09:13:00Z"/>
                <w:rFonts w:eastAsia="Times New Roman"/>
                <w:szCs w:val="18"/>
                <w:lang w:eastAsia="ko-KR"/>
              </w:rPr>
              <w:pPrChange w:id="414" w:author="Nokia" w:date="2023-11-02T09:14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15" w:author="Nokia" w:date="2023-11-02T09:13:00Z">
              <w:r w:rsidRPr="00A9588A">
                <w:t xml:space="preserve">Not applicable if the </w:t>
              </w:r>
              <w:r w:rsidRPr="00423242">
                <w:rPr>
                  <w:i/>
                  <w:iCs/>
                  <w:rPrChange w:id="416" w:author="Nokia" w:date="2023-11-02T09:14:00Z">
                    <w:rPr/>
                  </w:rPrChange>
                </w:rPr>
                <w:t>Positioning Validity Area Cell List</w:t>
              </w:r>
              <w:r w:rsidRPr="00A9588A">
                <w:t xml:space="preserve"> IE is included</w:t>
              </w:r>
            </w:ins>
          </w:p>
        </w:tc>
        <w:tc>
          <w:tcPr>
            <w:tcW w:w="1080" w:type="dxa"/>
          </w:tcPr>
          <w:p w14:paraId="65D04175" w14:textId="77777777" w:rsidR="00423242" w:rsidRPr="00C65B0B" w:rsidRDefault="00423242" w:rsidP="004232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Nokia" w:date="2023-11-02T09:13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16C2077" w14:textId="77777777" w:rsidR="00423242" w:rsidRPr="00C65B0B" w:rsidRDefault="00423242" w:rsidP="004232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Nokia" w:date="2023-11-02T09:13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423242" w:rsidRPr="00C65B0B" w14:paraId="39EF32CD" w14:textId="77777777" w:rsidTr="005E2B39">
        <w:trPr>
          <w:ins w:id="419" w:author="Nokia" w:date="2023-11-02T09:13:00Z"/>
        </w:trPr>
        <w:tc>
          <w:tcPr>
            <w:tcW w:w="2161" w:type="dxa"/>
          </w:tcPr>
          <w:p w14:paraId="6294B316" w14:textId="2A82FB99" w:rsidR="00423242" w:rsidRPr="00A36B58" w:rsidRDefault="00423242" w:rsidP="00423242">
            <w:pPr>
              <w:pStyle w:val="TAL"/>
              <w:ind w:left="283"/>
              <w:rPr>
                <w:ins w:id="420" w:author="Nokia" w:date="2023-11-02T09:13:00Z"/>
              </w:rPr>
            </w:pPr>
            <w:ins w:id="421" w:author="Nokia" w:date="2023-11-02T09:13:00Z">
              <w:r w:rsidRPr="00A9588A">
                <w:t>&gt;&gt;slot offset</w:t>
              </w:r>
            </w:ins>
          </w:p>
        </w:tc>
        <w:tc>
          <w:tcPr>
            <w:tcW w:w="1080" w:type="dxa"/>
          </w:tcPr>
          <w:p w14:paraId="7DA73585" w14:textId="7DFAE311" w:rsidR="00423242" w:rsidRPr="00A36B58" w:rsidRDefault="00423242" w:rsidP="00423242">
            <w:pPr>
              <w:pStyle w:val="TAL"/>
              <w:rPr>
                <w:ins w:id="422" w:author="Nokia" w:date="2023-11-02T09:13:00Z"/>
              </w:rPr>
            </w:pPr>
            <w:ins w:id="423" w:author="Nokia" w:date="2023-11-02T09:13:00Z">
              <w:r w:rsidRPr="00A9588A">
                <w:t>M</w:t>
              </w:r>
            </w:ins>
          </w:p>
        </w:tc>
        <w:tc>
          <w:tcPr>
            <w:tcW w:w="1080" w:type="dxa"/>
          </w:tcPr>
          <w:p w14:paraId="12BD3584" w14:textId="77777777" w:rsidR="00423242" w:rsidRPr="00C65B0B" w:rsidRDefault="00423242" w:rsidP="00423242">
            <w:pPr>
              <w:pStyle w:val="TAL"/>
              <w:rPr>
                <w:ins w:id="424" w:author="Nokia" w:date="2023-11-02T09:13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7FBAC8B7" w14:textId="1CE60853" w:rsidR="00423242" w:rsidRPr="00A36B58" w:rsidRDefault="00423242" w:rsidP="00423242">
            <w:pPr>
              <w:pStyle w:val="TAL"/>
              <w:rPr>
                <w:ins w:id="425" w:author="Nokia" w:date="2023-11-02T09:13:00Z"/>
              </w:rPr>
            </w:pPr>
            <w:proofErr w:type="gramStart"/>
            <w:ins w:id="426" w:author="Nokia" w:date="2023-11-02T09:13:00Z">
              <w:r w:rsidRPr="00A9588A">
                <w:t>INTEGER(</w:t>
              </w:r>
              <w:proofErr w:type="gramEnd"/>
              <w:r w:rsidRPr="00A9588A">
                <w:t>0..32)</w:t>
              </w:r>
            </w:ins>
          </w:p>
        </w:tc>
        <w:tc>
          <w:tcPr>
            <w:tcW w:w="1728" w:type="dxa"/>
          </w:tcPr>
          <w:p w14:paraId="3BB3046D" w14:textId="77777777" w:rsidR="00423242" w:rsidRPr="00C65B0B" w:rsidRDefault="00423242" w:rsidP="004232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Nokia" w:date="2023-11-02T09:13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DBD8B75" w14:textId="77777777" w:rsidR="00423242" w:rsidRPr="00C65B0B" w:rsidRDefault="00423242" w:rsidP="004232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Nokia" w:date="2023-11-02T09:13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B9BFABE" w14:textId="77777777" w:rsidR="00423242" w:rsidRPr="00C65B0B" w:rsidRDefault="00423242" w:rsidP="004232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Nokia" w:date="2023-11-02T09:13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1BBD" w:rsidRPr="00C65B0B" w14:paraId="00AA932E" w14:textId="77777777" w:rsidTr="005E2B39">
        <w:trPr>
          <w:ins w:id="430" w:author="Nokia" w:date="2023-10-26T16:33:00Z"/>
        </w:trPr>
        <w:tc>
          <w:tcPr>
            <w:tcW w:w="2161" w:type="dxa"/>
          </w:tcPr>
          <w:p w14:paraId="79FA83FC" w14:textId="77777777" w:rsidR="00891BBD" w:rsidRPr="00C65B0B" w:rsidRDefault="00891BBD" w:rsidP="005E2B39">
            <w:pPr>
              <w:pStyle w:val="TAL"/>
              <w:rPr>
                <w:ins w:id="431" w:author="Nokia" w:date="2023-10-26T16:33:00Z"/>
                <w:rFonts w:eastAsia="Times New Roman"/>
                <w:lang w:eastAsia="ko-KR"/>
              </w:rPr>
            </w:pPr>
            <w:ins w:id="432" w:author="Nokia" w:date="2023-10-26T16:33:00Z">
              <w:r w:rsidRPr="002A1C8D">
                <w:rPr>
                  <w:lang w:eastAsia="zh-CN"/>
                </w:rPr>
                <w:t>Sequence ID</w:t>
              </w:r>
            </w:ins>
          </w:p>
        </w:tc>
        <w:tc>
          <w:tcPr>
            <w:tcW w:w="1080" w:type="dxa"/>
          </w:tcPr>
          <w:p w14:paraId="1AA640FA" w14:textId="77777777" w:rsidR="00891BBD" w:rsidRPr="00C65B0B" w:rsidRDefault="00891BBD" w:rsidP="005E2B39">
            <w:pPr>
              <w:pStyle w:val="TAL"/>
              <w:rPr>
                <w:ins w:id="433" w:author="Nokia" w:date="2023-10-26T16:33:00Z"/>
                <w:rFonts w:eastAsia="Times New Roman"/>
                <w:lang w:eastAsia="ko-KR"/>
              </w:rPr>
            </w:pPr>
            <w:ins w:id="434" w:author="Nokia" w:date="2023-10-26T16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71775FB" w14:textId="77777777" w:rsidR="00891BBD" w:rsidRPr="00C65B0B" w:rsidRDefault="00891BBD" w:rsidP="005E2B39">
            <w:pPr>
              <w:pStyle w:val="TAL"/>
              <w:rPr>
                <w:ins w:id="435" w:author="Nokia" w:date="2023-10-26T16:33:00Z"/>
                <w:rFonts w:eastAsia="Times New Roman"/>
                <w:lang w:eastAsia="ko-KR"/>
              </w:rPr>
            </w:pPr>
          </w:p>
        </w:tc>
        <w:tc>
          <w:tcPr>
            <w:tcW w:w="1512" w:type="dxa"/>
          </w:tcPr>
          <w:p w14:paraId="5A16231B" w14:textId="77777777" w:rsidR="00891BBD" w:rsidRPr="00C65B0B" w:rsidRDefault="00891BBD" w:rsidP="005E2B39">
            <w:pPr>
              <w:pStyle w:val="TAL"/>
              <w:rPr>
                <w:ins w:id="436" w:author="Nokia" w:date="2023-10-26T16:33:00Z"/>
                <w:rFonts w:eastAsia="Times New Roman"/>
                <w:lang w:eastAsia="ko-KR"/>
              </w:rPr>
            </w:pPr>
            <w:proofErr w:type="gramStart"/>
            <w:ins w:id="437" w:author="Nokia" w:date="2023-10-26T16:33:00Z">
              <w:r w:rsidRPr="002A1C8D">
                <w:rPr>
                  <w:lang w:eastAsia="zh-CN"/>
                </w:rPr>
                <w:t>INTEGER(</w:t>
              </w:r>
              <w:proofErr w:type="gramEnd"/>
              <w:r w:rsidRPr="002A1C8D">
                <w:rPr>
                  <w:lang w:eastAsia="zh-CN"/>
                </w:rPr>
                <w:t>0..65535)</w:t>
              </w:r>
            </w:ins>
          </w:p>
        </w:tc>
        <w:tc>
          <w:tcPr>
            <w:tcW w:w="1728" w:type="dxa"/>
          </w:tcPr>
          <w:p w14:paraId="1E4DA5A4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Nokia" w:date="2023-10-26T16:33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3D84E76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Nokia" w:date="2023-10-26T16:33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40" w:author="Nokia" w:date="2023-10-26T16:33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3C46BC17" w14:textId="77777777" w:rsidR="00891BBD" w:rsidRPr="00C65B0B" w:rsidRDefault="00891BBD" w:rsidP="005E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Nokia" w:date="2023-10-26T16:33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42" w:author="Nokia" w:date="2023-10-26T16:33:00Z"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52E298E6" w14:textId="77777777" w:rsidR="003608ED" w:rsidRDefault="003608ED" w:rsidP="003608ED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A109348" w14:textId="77777777" w:rsidR="003608ED" w:rsidRPr="00864167" w:rsidRDefault="003608ED" w:rsidP="003608ED">
      <w:pPr>
        <w:widowControl w:val="0"/>
        <w:rPr>
          <w:rFonts w:eastAsia="DengXian"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08ED" w:rsidRPr="00864167" w14:paraId="316F2D57" w14:textId="77777777" w:rsidTr="000D6575">
        <w:tc>
          <w:tcPr>
            <w:tcW w:w="3686" w:type="dxa"/>
          </w:tcPr>
          <w:p w14:paraId="48EF284B" w14:textId="77777777" w:rsidR="003608ED" w:rsidRPr="00864167" w:rsidRDefault="003608ED" w:rsidP="000D6575">
            <w:pPr>
              <w:widowControl w:val="0"/>
              <w:spacing w:after="0"/>
              <w:ind w:left="59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9E997BF" w14:textId="77777777" w:rsidR="003608ED" w:rsidRPr="00864167" w:rsidRDefault="003608ED" w:rsidP="000D6575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b/>
                <w:sz w:val="18"/>
                <w:lang w:eastAsia="ja-JP"/>
              </w:rPr>
              <w:t>Explanation</w:t>
            </w:r>
          </w:p>
        </w:tc>
      </w:tr>
      <w:tr w:rsidR="003608ED" w:rsidRPr="00864167" w14:paraId="3B3E977F" w14:textId="77777777" w:rsidTr="000D6575">
        <w:tc>
          <w:tcPr>
            <w:tcW w:w="3686" w:type="dxa"/>
          </w:tcPr>
          <w:p w14:paraId="112B29DE" w14:textId="77777777" w:rsidR="003608ED" w:rsidRPr="00864167" w:rsidRDefault="003608ED" w:rsidP="000D6575">
            <w:pPr>
              <w:widowControl w:val="0"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ifResourceTypePeriodic</w:t>
            </w:r>
          </w:p>
        </w:tc>
        <w:tc>
          <w:tcPr>
            <w:tcW w:w="5670" w:type="dxa"/>
          </w:tcPr>
          <w:p w14:paraId="3FF1D329" w14:textId="77777777" w:rsidR="003608ED" w:rsidRPr="00864167" w:rsidRDefault="003608ED" w:rsidP="000D6575">
            <w:pPr>
              <w:widowControl w:val="0"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 xml:space="preserve">This IE shall be present if the </w:t>
            </w:r>
            <w:r w:rsidRPr="00864167">
              <w:rPr>
                <w:rFonts w:ascii="Arial" w:eastAsia="DengXian" w:hAnsi="Arial"/>
                <w:i/>
                <w:iCs/>
                <w:noProof/>
                <w:sz w:val="18"/>
              </w:rPr>
              <w:t xml:space="preserve">Resource Type </w:t>
            </w:r>
            <w:r w:rsidRPr="00864167">
              <w:rPr>
                <w:rFonts w:ascii="Arial" w:eastAsia="DengXian" w:hAnsi="Arial"/>
                <w:noProof/>
                <w:sz w:val="18"/>
              </w:rPr>
              <w:t>IE is set to the value "Periodic".</w:t>
            </w:r>
          </w:p>
        </w:tc>
      </w:tr>
    </w:tbl>
    <w:p w14:paraId="6B46C78A" w14:textId="77777777" w:rsidR="003608ED" w:rsidRPr="00864167" w:rsidRDefault="003608ED" w:rsidP="003608ED">
      <w:pPr>
        <w:widowControl w:val="0"/>
        <w:rPr>
          <w:rFonts w:eastAsia="DengXian"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3608ED" w:rsidRPr="00864167" w14:paraId="7D4B48F1" w14:textId="77777777" w:rsidTr="000D6575">
        <w:tc>
          <w:tcPr>
            <w:tcW w:w="3686" w:type="dxa"/>
          </w:tcPr>
          <w:p w14:paraId="1561E243" w14:textId="77777777" w:rsidR="003608ED" w:rsidRPr="00864167" w:rsidRDefault="003608ED" w:rsidP="000D6575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864167">
              <w:rPr>
                <w:rFonts w:ascii="Arial" w:eastAsia="DengXian" w:hAnsi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6731D1D2" w14:textId="77777777" w:rsidR="003608ED" w:rsidRPr="00864167" w:rsidRDefault="003608ED" w:rsidP="000D6575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864167">
              <w:rPr>
                <w:rFonts w:ascii="Arial" w:eastAsia="DengXian" w:hAnsi="Arial"/>
                <w:b/>
                <w:noProof/>
                <w:sz w:val="18"/>
              </w:rPr>
              <w:t>Explanation</w:t>
            </w:r>
          </w:p>
        </w:tc>
      </w:tr>
      <w:tr w:rsidR="003608ED" w:rsidRPr="00864167" w14:paraId="563A29AD" w14:textId="77777777" w:rsidTr="000D6575">
        <w:tc>
          <w:tcPr>
            <w:tcW w:w="3686" w:type="dxa"/>
          </w:tcPr>
          <w:p w14:paraId="4C3A35B8" w14:textId="77777777" w:rsidR="003608ED" w:rsidRPr="00864167" w:rsidRDefault="003608ED" w:rsidP="000D6575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proofErr w:type="spellStart"/>
            <w:r w:rsidRPr="00864167">
              <w:rPr>
                <w:rFonts w:ascii="Arial" w:eastAsia="DengXian" w:hAnsi="Arial"/>
                <w:sz w:val="18"/>
              </w:rPr>
              <w:lastRenderedPageBreak/>
              <w:t>maxnoSRS-ResourceSets</w:t>
            </w:r>
            <w:proofErr w:type="spellEnd"/>
          </w:p>
        </w:tc>
        <w:tc>
          <w:tcPr>
            <w:tcW w:w="5670" w:type="dxa"/>
          </w:tcPr>
          <w:p w14:paraId="702BAA88" w14:textId="77777777" w:rsidR="003608ED" w:rsidRPr="00864167" w:rsidRDefault="003608ED" w:rsidP="000D6575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Maximum no of requested SRS Resource Sets for SRS transmission. Value is 16.</w:t>
            </w:r>
          </w:p>
        </w:tc>
      </w:tr>
      <w:tr w:rsidR="003608ED" w:rsidRPr="00864167" w14:paraId="25DB2E13" w14:textId="77777777" w:rsidTr="000D6575">
        <w:tc>
          <w:tcPr>
            <w:tcW w:w="3686" w:type="dxa"/>
          </w:tcPr>
          <w:p w14:paraId="105DBEDF" w14:textId="77777777" w:rsidR="003608ED" w:rsidRPr="00864167" w:rsidRDefault="003608ED" w:rsidP="000D6575">
            <w:pPr>
              <w:widowControl w:val="0"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64167">
              <w:rPr>
                <w:rFonts w:ascii="Arial" w:eastAsia="DengXian" w:hAnsi="Arial"/>
                <w:snapToGrid w:val="0"/>
                <w:sz w:val="18"/>
                <w:lang w:val="sv-SE"/>
              </w:rPr>
              <w:t>maxnoSRS-Resource</w:t>
            </w:r>
            <w:proofErr w:type="spellEnd"/>
            <w:r w:rsidRPr="00864167">
              <w:rPr>
                <w:rFonts w:ascii="Arial" w:eastAsia="Malgun Gothic" w:hAnsi="Arial"/>
                <w:sz w:val="18"/>
                <w:lang w:eastAsia="zh-CN"/>
              </w:rPr>
              <w:t>PerSet</w:t>
            </w:r>
            <w:r w:rsidRPr="00864167" w:rsidDel="00D73BB8">
              <w:rPr>
                <w:rFonts w:ascii="Arial" w:eastAsia="DengXian" w:hAnsi="Arial"/>
                <w:snapToGrid w:val="0"/>
                <w:sz w:val="18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77702F80" w14:textId="77777777" w:rsidR="003608ED" w:rsidRPr="00864167" w:rsidRDefault="003608ED" w:rsidP="000D6575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Maximum no of SRS Resource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s</w:t>
            </w:r>
            <w:r w:rsidRPr="00864167">
              <w:rPr>
                <w:rFonts w:ascii="Arial" w:eastAsia="DengXian" w:hAnsi="Arial"/>
                <w:noProof/>
                <w:sz w:val="18"/>
              </w:rPr>
              <w:t xml:space="preserve"> 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 xml:space="preserve">per </w:t>
            </w:r>
            <w:r w:rsidRPr="00864167">
              <w:rPr>
                <w:rFonts w:ascii="Arial" w:eastAsia="DengXian" w:hAnsi="Arial"/>
                <w:noProof/>
                <w:sz w:val="18"/>
              </w:rPr>
              <w:t>set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  <w:r w:rsidRPr="00864167">
              <w:rPr>
                <w:rFonts w:ascii="Arial" w:eastAsia="DengXian" w:hAnsi="Arial"/>
                <w:noProof/>
                <w:sz w:val="18"/>
              </w:rPr>
              <w:t xml:space="preserve"> Value is 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16</w:t>
            </w:r>
            <w:r w:rsidRPr="00864167">
              <w:rPr>
                <w:rFonts w:ascii="Arial" w:eastAsia="DengXian" w:hAnsi="Arial"/>
                <w:noProof/>
                <w:sz w:val="18"/>
              </w:rPr>
              <w:t>.</w:t>
            </w:r>
          </w:p>
        </w:tc>
      </w:tr>
    </w:tbl>
    <w:p w14:paraId="64834A05" w14:textId="77777777" w:rsidR="003608ED" w:rsidRPr="00864167" w:rsidRDefault="003608ED" w:rsidP="003608ED">
      <w:pPr>
        <w:widowControl w:val="0"/>
        <w:rPr>
          <w:rFonts w:eastAsia="DengXian"/>
          <w:bCs/>
        </w:rPr>
      </w:pPr>
    </w:p>
    <w:p w14:paraId="1BBB87B9" w14:textId="77777777" w:rsidR="003608ED" w:rsidRPr="0030742A" w:rsidRDefault="003608ED" w:rsidP="003608ED">
      <w:pPr>
        <w:pStyle w:val="EditorsNote"/>
        <w:rPr>
          <w:ins w:id="443" w:author="Author" w:date="2023-09-04T11:34:00Z"/>
        </w:rPr>
      </w:pPr>
      <w:ins w:id="444" w:author="Author" w:date="2023-09-04T11:34:00Z">
        <w:r w:rsidRPr="0030742A">
          <w:t>Editor</w:t>
        </w:r>
      </w:ins>
      <w:ins w:id="445" w:author="Author" w:date="2023-10-24T08:32:00Z">
        <w:r w:rsidRPr="0030742A">
          <w:t>’</w:t>
        </w:r>
        <w:r w:rsidRPr="0030742A">
          <w:rPr>
            <w:rFonts w:hint="eastAsia"/>
          </w:rPr>
          <w:t>s</w:t>
        </w:r>
      </w:ins>
      <w:ins w:id="446" w:author="Author" w:date="2023-09-04T11:34:00Z">
        <w:r w:rsidRPr="0030742A">
          <w:t xml:space="preserve"> </w:t>
        </w:r>
      </w:ins>
      <w:ins w:id="447" w:author="Author" w:date="2023-10-24T08:32:00Z">
        <w:r w:rsidRPr="0030742A">
          <w:rPr>
            <w:rFonts w:hint="eastAsia"/>
          </w:rPr>
          <w:t>n</w:t>
        </w:r>
      </w:ins>
      <w:ins w:id="448" w:author="Author" w:date="2023-09-04T11:34:00Z">
        <w:r w:rsidRPr="0030742A">
          <w:t>ote: the detail information in the Bandwidth Aggregation Request Information is FFS.</w:t>
        </w:r>
      </w:ins>
    </w:p>
    <w:p w14:paraId="045278E3" w14:textId="77777777" w:rsidR="003608ED" w:rsidRPr="0030742A" w:rsidRDefault="003608ED" w:rsidP="003608ED">
      <w:pPr>
        <w:pStyle w:val="EditorsNote"/>
        <w:rPr>
          <w:ins w:id="449" w:author="Author" w:date="2023-09-04T11:34:00Z"/>
        </w:rPr>
      </w:pPr>
      <w:ins w:id="450" w:author="Author" w:date="2023-09-04T11:34:00Z">
        <w:r w:rsidRPr="0030742A">
          <w:t>Editor</w:t>
        </w:r>
      </w:ins>
      <w:ins w:id="451" w:author="Author" w:date="2023-10-24T08:32:00Z">
        <w:r w:rsidRPr="0030742A">
          <w:t>’</w:t>
        </w:r>
        <w:r w:rsidRPr="0030742A">
          <w:rPr>
            <w:rFonts w:hint="eastAsia"/>
          </w:rPr>
          <w:t>s</w:t>
        </w:r>
      </w:ins>
      <w:ins w:id="452" w:author="Author" w:date="2023-09-04T11:34:00Z">
        <w:r w:rsidRPr="0030742A">
          <w:t xml:space="preserve"> </w:t>
        </w:r>
      </w:ins>
      <w:ins w:id="453" w:author="Author" w:date="2023-10-24T08:32:00Z">
        <w:r w:rsidRPr="0030742A">
          <w:rPr>
            <w:rFonts w:hint="eastAsia"/>
          </w:rPr>
          <w:t>n</w:t>
        </w:r>
      </w:ins>
      <w:ins w:id="454" w:author="Author" w:date="2023-09-04T11:34:00Z">
        <w:r w:rsidRPr="0030742A">
          <w:t>ote: It is FFS if the Measurement procedure need</w:t>
        </w:r>
      </w:ins>
      <w:ins w:id="455" w:author="Author" w:date="2023-10-24T08:31:00Z">
        <w:r w:rsidRPr="0030742A">
          <w:t>s</w:t>
        </w:r>
      </w:ins>
      <w:ins w:id="456" w:author="Author" w:date="2023-09-04T11:34:00Z">
        <w:r w:rsidRPr="0030742A">
          <w:t xml:space="preserve"> to indicate explicit SRS aggregation ID</w:t>
        </w:r>
      </w:ins>
      <w:ins w:id="457" w:author="Author" w:date="2023-10-24T08:31:00Z">
        <w:r w:rsidRPr="0030742A">
          <w:rPr>
            <w:rFonts w:hint="eastAsia"/>
          </w:rPr>
          <w:t>.</w:t>
        </w:r>
      </w:ins>
    </w:p>
    <w:p w14:paraId="6AF4442D" w14:textId="77777777" w:rsidR="003608ED" w:rsidRPr="00C65B0B" w:rsidRDefault="003608ED" w:rsidP="003608ED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458" w:author="Author" w:date="2023-09-04T11:34:00Z"/>
          <w:lang w:eastAsia="zh-CN"/>
        </w:rPr>
      </w:pPr>
    </w:p>
    <w:p w14:paraId="37E85687" w14:textId="77777777" w:rsidR="003608ED" w:rsidRPr="00C65B0B" w:rsidRDefault="003608ED" w:rsidP="003608ED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232898F" w14:textId="7E2F6471" w:rsidR="003608ED" w:rsidRPr="00F2292E" w:rsidDel="003C0D22" w:rsidRDefault="003608ED" w:rsidP="003608ED">
      <w:pPr>
        <w:pStyle w:val="Heading3"/>
        <w:rPr>
          <w:ins w:id="459" w:author="Author" w:date="2023-10-23T09:51:00Z"/>
          <w:del w:id="460" w:author="Nokia" w:date="2023-10-26T16:01:00Z"/>
          <w:noProof/>
        </w:rPr>
      </w:pPr>
      <w:ins w:id="461" w:author="Author" w:date="2023-10-23T09:51:00Z">
        <w:del w:id="462" w:author="Nokia" w:date="2023-10-26T16:01:00Z">
          <w:r w:rsidRPr="00F2292E" w:rsidDel="003C0D22">
            <w:rPr>
              <w:noProof/>
            </w:rPr>
            <w:delText>9.2.</w:delText>
          </w:r>
          <w:r w:rsidDel="003C0D22">
            <w:rPr>
              <w:noProof/>
            </w:rPr>
            <w:delText xml:space="preserve">A1  </w:delText>
          </w:r>
          <w:r w:rsidRPr="00ED28E1" w:rsidDel="003C0D22">
            <w:rPr>
              <w:noProof/>
            </w:rPr>
            <w:delText>LPHAP Assistance</w:delText>
          </w:r>
          <w:r w:rsidRPr="001044C8" w:rsidDel="003C0D22">
            <w:delText xml:space="preserve"> </w:delText>
          </w:r>
          <w:r w:rsidRPr="001044C8" w:rsidDel="003C0D22">
            <w:rPr>
              <w:noProof/>
            </w:rPr>
            <w:delText>Information</w:delText>
          </w:r>
          <w:r w:rsidDel="003C0D22">
            <w:rPr>
              <w:noProof/>
            </w:rPr>
            <w:delText xml:space="preserve"> </w:delText>
          </w:r>
        </w:del>
      </w:ins>
    </w:p>
    <w:p w14:paraId="37D3DD22" w14:textId="38A4A03B" w:rsidR="003608ED" w:rsidRPr="009314B9" w:rsidDel="003C0D22" w:rsidRDefault="003608ED" w:rsidP="003608ED">
      <w:pPr>
        <w:keepNext/>
        <w:rPr>
          <w:ins w:id="463" w:author="Author" w:date="2023-10-23T09:51:00Z"/>
          <w:del w:id="464" w:author="Nokia" w:date="2023-10-26T16:01:00Z"/>
          <w:lang w:eastAsia="zh-CN"/>
        </w:rPr>
      </w:pPr>
      <w:ins w:id="465" w:author="Author" w:date="2023-10-23T09:51:00Z">
        <w:del w:id="466" w:author="Nokia" w:date="2023-10-26T16:01:00Z">
          <w:r w:rsidRPr="009314B9" w:rsidDel="003C0D22">
            <w:delText xml:space="preserve">This IE is used to indicate the </w:delText>
          </w:r>
          <w:r w:rsidRPr="00C9208D" w:rsidDel="003C0D22">
            <w:delText xml:space="preserve">recommended SRS </w:delText>
          </w:r>
          <w:r w:rsidDel="003C0D22">
            <w:delText xml:space="preserve">Characteristics </w:delText>
          </w:r>
          <w:r w:rsidRPr="00C9208D" w:rsidDel="003C0D22">
            <w:delText xml:space="preserve">for </w:delText>
          </w:r>
          <w:r w:rsidDel="003C0D22">
            <w:delText>LPHAP</w:delText>
          </w:r>
          <w:r w:rsidRPr="00C9208D" w:rsidDel="003C0D22">
            <w:delText xml:space="preserve"> with validity area</w:delText>
          </w:r>
          <w:r w:rsidRPr="009314B9" w:rsidDel="003C0D22">
            <w:delText>.</w:delText>
          </w:r>
        </w:del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3608ED" w:rsidRPr="009314B9" w:rsidDel="003C0D22" w14:paraId="3F5105E3" w14:textId="33ABCC5A" w:rsidTr="000D6575">
        <w:trPr>
          <w:ins w:id="467" w:author="Author" w:date="2023-10-23T09:51:00Z"/>
          <w:del w:id="468" w:author="Nokia" w:date="2023-10-26T16:01:00Z"/>
        </w:trPr>
        <w:tc>
          <w:tcPr>
            <w:tcW w:w="2450" w:type="dxa"/>
          </w:tcPr>
          <w:p w14:paraId="55D7454E" w14:textId="0E5B13B3" w:rsidR="003608ED" w:rsidRPr="009314B9" w:rsidDel="003C0D22" w:rsidRDefault="003608ED" w:rsidP="000D6575">
            <w:pPr>
              <w:pStyle w:val="TAH"/>
              <w:rPr>
                <w:ins w:id="469" w:author="Author" w:date="2023-10-23T09:51:00Z"/>
                <w:del w:id="470" w:author="Nokia" w:date="2023-10-26T16:01:00Z"/>
                <w:lang w:eastAsia="ja-JP"/>
              </w:rPr>
            </w:pPr>
            <w:ins w:id="471" w:author="Author" w:date="2023-10-23T09:51:00Z">
              <w:del w:id="472" w:author="Nokia" w:date="2023-10-26T16:01:00Z">
                <w:r w:rsidRPr="009314B9" w:rsidDel="003C0D22"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77" w:type="dxa"/>
          </w:tcPr>
          <w:p w14:paraId="3E8AA704" w14:textId="05F15F27" w:rsidR="003608ED" w:rsidRPr="009314B9" w:rsidDel="003C0D22" w:rsidRDefault="003608ED" w:rsidP="000D6575">
            <w:pPr>
              <w:pStyle w:val="TAH"/>
              <w:rPr>
                <w:ins w:id="473" w:author="Author" w:date="2023-10-23T09:51:00Z"/>
                <w:del w:id="474" w:author="Nokia" w:date="2023-10-26T16:01:00Z"/>
                <w:lang w:eastAsia="ja-JP"/>
              </w:rPr>
            </w:pPr>
            <w:ins w:id="475" w:author="Author" w:date="2023-10-23T09:51:00Z">
              <w:del w:id="476" w:author="Nokia" w:date="2023-10-26T16:01:00Z">
                <w:r w:rsidRPr="009314B9" w:rsidDel="003C0D22"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077" w:type="dxa"/>
          </w:tcPr>
          <w:p w14:paraId="68360A95" w14:textId="6E3F17BA" w:rsidR="003608ED" w:rsidRPr="009314B9" w:rsidDel="003C0D22" w:rsidRDefault="003608ED" w:rsidP="000D6575">
            <w:pPr>
              <w:pStyle w:val="TAH"/>
              <w:rPr>
                <w:ins w:id="477" w:author="Author" w:date="2023-10-23T09:51:00Z"/>
                <w:del w:id="478" w:author="Nokia" w:date="2023-10-26T16:01:00Z"/>
                <w:lang w:eastAsia="ja-JP"/>
              </w:rPr>
            </w:pPr>
            <w:ins w:id="479" w:author="Author" w:date="2023-10-23T09:51:00Z">
              <w:del w:id="480" w:author="Nokia" w:date="2023-10-26T16:01:00Z">
                <w:r w:rsidRPr="009314B9" w:rsidDel="003C0D22"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2234" w:type="dxa"/>
          </w:tcPr>
          <w:p w14:paraId="7C40F6ED" w14:textId="52EFDA4C" w:rsidR="003608ED" w:rsidRPr="009314B9" w:rsidDel="003C0D22" w:rsidRDefault="003608ED" w:rsidP="000D6575">
            <w:pPr>
              <w:pStyle w:val="TAH"/>
              <w:rPr>
                <w:ins w:id="481" w:author="Author" w:date="2023-10-23T09:51:00Z"/>
                <w:del w:id="482" w:author="Nokia" w:date="2023-10-26T16:01:00Z"/>
                <w:lang w:eastAsia="ja-JP"/>
              </w:rPr>
            </w:pPr>
            <w:ins w:id="483" w:author="Author" w:date="2023-10-23T09:51:00Z">
              <w:del w:id="484" w:author="Nokia" w:date="2023-10-26T16:01:00Z">
                <w:r w:rsidRPr="009314B9" w:rsidDel="003C0D22"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80" w:type="dxa"/>
          </w:tcPr>
          <w:p w14:paraId="634DEB84" w14:textId="683AD289" w:rsidR="003608ED" w:rsidRPr="009314B9" w:rsidDel="003C0D22" w:rsidRDefault="003608ED" w:rsidP="000D6575">
            <w:pPr>
              <w:pStyle w:val="TAH"/>
              <w:rPr>
                <w:ins w:id="485" w:author="Author" w:date="2023-10-23T09:51:00Z"/>
                <w:del w:id="486" w:author="Nokia" w:date="2023-10-26T16:01:00Z"/>
                <w:lang w:eastAsia="ja-JP"/>
              </w:rPr>
            </w:pPr>
            <w:ins w:id="487" w:author="Author" w:date="2023-10-23T09:51:00Z">
              <w:del w:id="488" w:author="Nokia" w:date="2023-10-26T16:01:00Z">
                <w:r w:rsidRPr="009314B9" w:rsidDel="003C0D22">
                  <w:rPr>
                    <w:lang w:eastAsia="ja-JP"/>
                  </w:rPr>
                  <w:delText>Semantics description</w:delText>
                </w:r>
              </w:del>
            </w:ins>
          </w:p>
        </w:tc>
      </w:tr>
      <w:tr w:rsidR="003608ED" w:rsidRPr="009314B9" w:rsidDel="003C0D22" w14:paraId="0A5B1694" w14:textId="6C28AC7B" w:rsidTr="000D6575">
        <w:trPr>
          <w:ins w:id="489" w:author="Author" w:date="2023-10-23T09:51:00Z"/>
          <w:del w:id="490" w:author="Nokia" w:date="2023-10-26T16:01:00Z"/>
        </w:trPr>
        <w:tc>
          <w:tcPr>
            <w:tcW w:w="2450" w:type="dxa"/>
          </w:tcPr>
          <w:p w14:paraId="225BB4A0" w14:textId="1396D163" w:rsidR="003608ED" w:rsidDel="003C0D22" w:rsidRDefault="003608ED" w:rsidP="000D6575">
            <w:pPr>
              <w:pStyle w:val="TAL"/>
              <w:rPr>
                <w:ins w:id="491" w:author="Author" w:date="2023-10-23T09:51:00Z"/>
                <w:del w:id="492" w:author="Nokia" w:date="2023-10-26T16:01:00Z"/>
                <w:noProof/>
                <w:lang w:eastAsia="zh-CN"/>
              </w:rPr>
            </w:pPr>
            <w:ins w:id="493" w:author="Author" w:date="2023-10-23T09:51:00Z">
              <w:del w:id="494" w:author="Nokia" w:date="2023-10-26T13:25:00Z">
                <w:r w:rsidDel="00E80391">
                  <w:rPr>
                    <w:noProof/>
                    <w:lang w:eastAsia="zh-CN"/>
                  </w:rPr>
                  <w:delText>LPHAP</w:delText>
                </w:r>
              </w:del>
              <w:del w:id="495" w:author="Nokia" w:date="2023-10-26T16:01:00Z">
                <w:r w:rsidDel="003C0D22">
                  <w:rPr>
                    <w:noProof/>
                    <w:lang w:eastAsia="zh-CN"/>
                  </w:rPr>
                  <w:delText xml:space="preserve"> Validity Area </w:delText>
                </w:r>
              </w:del>
              <w:del w:id="496" w:author="Nokia" w:date="2023-10-26T13:25:00Z">
                <w:r w:rsidDel="00E80391">
                  <w:rPr>
                    <w:noProof/>
                    <w:lang w:eastAsia="zh-CN"/>
                  </w:rPr>
                  <w:delText>Cells</w:delText>
                </w:r>
              </w:del>
            </w:ins>
          </w:p>
        </w:tc>
        <w:tc>
          <w:tcPr>
            <w:tcW w:w="1077" w:type="dxa"/>
          </w:tcPr>
          <w:p w14:paraId="332D2BD4" w14:textId="33C3F7DF" w:rsidR="003608ED" w:rsidDel="003C0D22" w:rsidRDefault="003608ED" w:rsidP="000D6575">
            <w:pPr>
              <w:pStyle w:val="TAL"/>
              <w:rPr>
                <w:ins w:id="497" w:author="Author" w:date="2023-10-23T09:51:00Z"/>
                <w:del w:id="498" w:author="Nokia" w:date="2023-10-26T16:01:00Z"/>
                <w:noProof/>
                <w:lang w:eastAsia="zh-CN"/>
              </w:rPr>
            </w:pPr>
            <w:ins w:id="499" w:author="Author" w:date="2023-10-23T09:51:00Z">
              <w:del w:id="500" w:author="Nokia" w:date="2023-10-26T16:01:00Z">
                <w:r w:rsidDel="003C0D22">
                  <w:rPr>
                    <w:noProof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66F7255A" w14:textId="0008E4CE" w:rsidR="003608ED" w:rsidRPr="009314B9" w:rsidDel="003C0D22" w:rsidRDefault="003608ED" w:rsidP="000D6575">
            <w:pPr>
              <w:pStyle w:val="TAL"/>
              <w:rPr>
                <w:ins w:id="501" w:author="Author" w:date="2023-10-23T09:51:00Z"/>
                <w:del w:id="502" w:author="Nokia" w:date="2023-10-26T16:0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3260D685" w14:textId="504D7F72" w:rsidR="003608ED" w:rsidDel="003C0D22" w:rsidRDefault="003608ED" w:rsidP="000D6575">
            <w:pPr>
              <w:pStyle w:val="TAL"/>
              <w:rPr>
                <w:ins w:id="503" w:author="Author" w:date="2023-10-23T09:51:00Z"/>
                <w:del w:id="504" w:author="Nokia" w:date="2023-10-26T16:01:00Z"/>
              </w:rPr>
            </w:pPr>
            <w:ins w:id="505" w:author="Author" w:date="2023-10-23T09:51:00Z">
              <w:del w:id="506" w:author="Nokia" w:date="2023-10-26T16:01:00Z">
                <w:r w:rsidDel="003C0D22">
                  <w:rPr>
                    <w:rFonts w:cs="Arial" w:hint="eastAsia"/>
                    <w:szCs w:val="18"/>
                    <w:lang w:eastAsia="zh-CN"/>
                  </w:rPr>
                  <w:delText>9</w:delText>
                </w:r>
                <w:r w:rsidDel="003C0D22">
                  <w:rPr>
                    <w:rFonts w:cs="Arial"/>
                    <w:szCs w:val="18"/>
                    <w:lang w:eastAsia="zh-CN"/>
                  </w:rPr>
                  <w:delText>.2.A3</w:delText>
                </w:r>
              </w:del>
            </w:ins>
          </w:p>
        </w:tc>
        <w:tc>
          <w:tcPr>
            <w:tcW w:w="2880" w:type="dxa"/>
          </w:tcPr>
          <w:p w14:paraId="48128A93" w14:textId="481F19AC" w:rsidR="003608ED" w:rsidRPr="009314B9" w:rsidDel="003C0D22" w:rsidRDefault="003608ED" w:rsidP="000D6575">
            <w:pPr>
              <w:pStyle w:val="TAL"/>
              <w:rPr>
                <w:ins w:id="507" w:author="Author" w:date="2023-10-23T09:51:00Z"/>
                <w:del w:id="508" w:author="Nokia" w:date="2023-10-26T16:01:00Z"/>
                <w:lang w:val="x-none" w:eastAsia="ja-JP"/>
              </w:rPr>
            </w:pPr>
          </w:p>
        </w:tc>
      </w:tr>
      <w:tr w:rsidR="003608ED" w:rsidRPr="009314B9" w:rsidDel="003C0D22" w14:paraId="200534EF" w14:textId="0366831F" w:rsidTr="000D6575">
        <w:trPr>
          <w:ins w:id="509" w:author="Author" w:date="2023-10-23T09:51:00Z"/>
          <w:del w:id="510" w:author="Nokia" w:date="2023-10-26T16:01:00Z"/>
        </w:trPr>
        <w:tc>
          <w:tcPr>
            <w:tcW w:w="2450" w:type="dxa"/>
          </w:tcPr>
          <w:p w14:paraId="637DD1D4" w14:textId="632162F1" w:rsidR="003608ED" w:rsidRPr="000B0997" w:rsidDel="003C0D22" w:rsidRDefault="003608ED" w:rsidP="000D6575">
            <w:pPr>
              <w:pStyle w:val="TAL"/>
              <w:rPr>
                <w:ins w:id="511" w:author="Author" w:date="2023-10-23T09:51:00Z"/>
                <w:del w:id="512" w:author="Nokia" w:date="2023-10-26T16:01:00Z"/>
                <w:noProof/>
                <w:lang w:val="x-none"/>
              </w:rPr>
            </w:pPr>
            <w:ins w:id="513" w:author="Author" w:date="2023-10-23T09:51:00Z">
              <w:del w:id="514" w:author="Nokia" w:date="2023-10-26T16:01:00Z">
                <w:r w:rsidDel="003C0D22">
                  <w:delText>LPHAP SRS Parameters</w:delText>
                </w:r>
              </w:del>
            </w:ins>
          </w:p>
        </w:tc>
        <w:tc>
          <w:tcPr>
            <w:tcW w:w="1077" w:type="dxa"/>
          </w:tcPr>
          <w:p w14:paraId="6CE79658" w14:textId="5C4456CA" w:rsidR="003608ED" w:rsidRPr="009314B9" w:rsidDel="003C0D22" w:rsidRDefault="003608ED" w:rsidP="000D6575">
            <w:pPr>
              <w:pStyle w:val="TAL"/>
              <w:rPr>
                <w:ins w:id="515" w:author="Author" w:date="2023-10-23T09:51:00Z"/>
                <w:del w:id="516" w:author="Nokia" w:date="2023-10-26T16:01:00Z"/>
                <w:rFonts w:cs="Arial"/>
                <w:lang w:eastAsia="ja-JP"/>
              </w:rPr>
            </w:pPr>
            <w:ins w:id="517" w:author="Author" w:date="2023-10-23T09:51:00Z">
              <w:del w:id="518" w:author="Nokia" w:date="2023-10-26T16:01:00Z">
                <w:r w:rsidDel="003C0D22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0B7F9021" w14:textId="44C259C6" w:rsidR="003608ED" w:rsidRPr="004D3247" w:rsidDel="003C0D22" w:rsidRDefault="003608ED" w:rsidP="000D6575">
            <w:pPr>
              <w:pStyle w:val="TAL"/>
              <w:rPr>
                <w:ins w:id="519" w:author="Author" w:date="2023-10-23T09:51:00Z"/>
                <w:del w:id="520" w:author="Nokia" w:date="2023-10-26T16:01:00Z"/>
                <w:lang w:val="x-none" w:eastAsia="ja-JP"/>
              </w:rPr>
            </w:pPr>
          </w:p>
        </w:tc>
        <w:tc>
          <w:tcPr>
            <w:tcW w:w="2234" w:type="dxa"/>
          </w:tcPr>
          <w:p w14:paraId="37C8F3AB" w14:textId="71122C75" w:rsidR="003608ED" w:rsidRPr="009314B9" w:rsidDel="003C0D22" w:rsidRDefault="003608ED" w:rsidP="000D6575">
            <w:pPr>
              <w:pStyle w:val="TAL"/>
              <w:rPr>
                <w:ins w:id="521" w:author="Author" w:date="2023-10-23T09:51:00Z"/>
                <w:del w:id="522" w:author="Nokia" w:date="2023-10-26T16:01:00Z"/>
                <w:rFonts w:cs="Arial"/>
                <w:szCs w:val="18"/>
                <w:lang w:eastAsia="zh-CN"/>
              </w:rPr>
            </w:pPr>
            <w:ins w:id="523" w:author="Author" w:date="2023-10-23T09:51:00Z">
              <w:del w:id="524" w:author="Nokia" w:date="2023-10-26T16:01:00Z">
                <w:r w:rsidDel="003C0D22">
                  <w:rPr>
                    <w:rFonts w:cs="Arial" w:hint="eastAsia"/>
                    <w:szCs w:val="18"/>
                    <w:lang w:eastAsia="zh-CN"/>
                  </w:rPr>
                  <w:delText>9</w:delText>
                </w:r>
                <w:r w:rsidDel="003C0D22">
                  <w:rPr>
                    <w:rFonts w:cs="Arial"/>
                    <w:szCs w:val="18"/>
                    <w:lang w:eastAsia="zh-CN"/>
                  </w:rPr>
                  <w:delText>.2.A4</w:delText>
                </w:r>
              </w:del>
            </w:ins>
          </w:p>
        </w:tc>
        <w:tc>
          <w:tcPr>
            <w:tcW w:w="2880" w:type="dxa"/>
          </w:tcPr>
          <w:p w14:paraId="3338AB02" w14:textId="61408621" w:rsidR="003608ED" w:rsidRPr="009314B9" w:rsidDel="003C0D22" w:rsidRDefault="003608ED" w:rsidP="000D6575">
            <w:pPr>
              <w:pStyle w:val="TAL"/>
              <w:rPr>
                <w:ins w:id="525" w:author="Author" w:date="2023-10-23T09:51:00Z"/>
                <w:del w:id="526" w:author="Nokia" w:date="2023-10-26T16:01:00Z"/>
                <w:lang w:val="x-none" w:eastAsia="ja-JP"/>
              </w:rPr>
            </w:pPr>
          </w:p>
        </w:tc>
      </w:tr>
    </w:tbl>
    <w:p w14:paraId="02CC7A10" w14:textId="0EC0FBA8" w:rsidR="003608ED" w:rsidDel="003C0D22" w:rsidRDefault="003608ED" w:rsidP="003608ED">
      <w:pPr>
        <w:rPr>
          <w:ins w:id="527" w:author="Author" w:date="2023-10-23T09:51:00Z"/>
          <w:del w:id="528" w:author="Nokia" w:date="2023-10-26T16:01:00Z"/>
        </w:rPr>
      </w:pPr>
    </w:p>
    <w:p w14:paraId="5AF6526B" w14:textId="77777777" w:rsidR="003608ED" w:rsidRDefault="003608ED" w:rsidP="003608ED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6C4C43D" w14:textId="3646AAC5" w:rsidR="003608ED" w:rsidRPr="00F2292E" w:rsidRDefault="003608ED" w:rsidP="003608ED">
      <w:pPr>
        <w:pStyle w:val="Heading3"/>
        <w:rPr>
          <w:ins w:id="529" w:author="Author" w:date="2023-10-23T09:51:00Z"/>
          <w:noProof/>
        </w:rPr>
      </w:pPr>
      <w:ins w:id="530" w:author="Author" w:date="2023-10-23T09:51:00Z">
        <w:r w:rsidRPr="00F2292E">
          <w:rPr>
            <w:noProof/>
          </w:rPr>
          <w:t>9.2.</w:t>
        </w:r>
        <w:r>
          <w:rPr>
            <w:noProof/>
          </w:rPr>
          <w:t xml:space="preserve">A3  </w:t>
        </w:r>
      </w:ins>
      <w:bookmarkStart w:id="531" w:name="_Hlk147948880"/>
      <w:ins w:id="532" w:author="Nokia" w:date="2023-10-28T10:08:00Z">
        <w:r w:rsidR="00F0223E">
          <w:rPr>
            <w:noProof/>
          </w:rPr>
          <w:t>Positioning</w:t>
        </w:r>
      </w:ins>
      <w:ins w:id="533" w:author="Nokia" w:date="2023-10-26T16:03:00Z">
        <w:r w:rsidR="003C0D22">
          <w:rPr>
            <w:noProof/>
          </w:rPr>
          <w:t xml:space="preserve"> </w:t>
        </w:r>
      </w:ins>
      <w:ins w:id="534" w:author="Nokia" w:date="2023-10-26T16:08:00Z">
        <w:r w:rsidR="009A070B">
          <w:rPr>
            <w:noProof/>
          </w:rPr>
          <w:t xml:space="preserve">Validity </w:t>
        </w:r>
      </w:ins>
      <w:ins w:id="535" w:author="Nokia" w:date="2023-10-26T16:03:00Z">
        <w:r w:rsidR="003C0D22">
          <w:rPr>
            <w:noProof/>
          </w:rPr>
          <w:t xml:space="preserve">Area </w:t>
        </w:r>
      </w:ins>
      <w:ins w:id="536" w:author="Nokia" w:date="2023-10-26T16:08:00Z">
        <w:r w:rsidR="009A070B">
          <w:rPr>
            <w:noProof/>
          </w:rPr>
          <w:t>Cell List</w:t>
        </w:r>
      </w:ins>
      <w:ins w:id="537" w:author="Author" w:date="2023-10-23T09:51:00Z">
        <w:del w:id="538" w:author="Nokia" w:date="2023-10-26T13:25:00Z">
          <w:r w:rsidDel="00E80391">
            <w:rPr>
              <w:noProof/>
            </w:rPr>
            <w:delText>LPHAP</w:delText>
          </w:r>
        </w:del>
        <w:del w:id="539" w:author="Nokia" w:date="2023-10-26T16:03:00Z">
          <w:r w:rsidDel="003C0D22">
            <w:rPr>
              <w:noProof/>
            </w:rPr>
            <w:delText xml:space="preserve"> Validity Area </w:delText>
          </w:r>
        </w:del>
        <w:del w:id="540" w:author="Nokia" w:date="2023-10-26T13:25:00Z">
          <w:r w:rsidDel="00E80391">
            <w:rPr>
              <w:noProof/>
            </w:rPr>
            <w:delText>Cells</w:delText>
          </w:r>
        </w:del>
        <w:bookmarkEnd w:id="531"/>
      </w:ins>
    </w:p>
    <w:p w14:paraId="35A92B2F" w14:textId="11013E84" w:rsidR="003608ED" w:rsidRPr="009314B9" w:rsidRDefault="003608ED" w:rsidP="003608ED">
      <w:pPr>
        <w:keepNext/>
        <w:rPr>
          <w:ins w:id="541" w:author="Author" w:date="2023-10-23T09:51:00Z"/>
          <w:lang w:eastAsia="zh-CN"/>
        </w:rPr>
      </w:pPr>
      <w:ins w:id="542" w:author="Author" w:date="2023-10-23T09:51:00Z">
        <w:r w:rsidRPr="009314B9">
          <w:t xml:space="preserve">This IE is used to indicate the </w:t>
        </w:r>
        <w:r>
          <w:t>cells belong</w:t>
        </w:r>
      </w:ins>
      <w:ins w:id="543" w:author="Nokia" w:date="2023-10-28T10:09:00Z">
        <w:r w:rsidR="00F0223E">
          <w:t>ing</w:t>
        </w:r>
      </w:ins>
      <w:ins w:id="544" w:author="Author" w:date="2023-10-23T09:51:00Z">
        <w:r>
          <w:t xml:space="preserve"> to the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3608ED" w:rsidRPr="009314B9" w14:paraId="09DF0616" w14:textId="77777777" w:rsidTr="000D6575">
        <w:trPr>
          <w:ins w:id="545" w:author="Author" w:date="2023-10-23T09:51:00Z"/>
        </w:trPr>
        <w:tc>
          <w:tcPr>
            <w:tcW w:w="2450" w:type="dxa"/>
          </w:tcPr>
          <w:p w14:paraId="35EA6771" w14:textId="77777777" w:rsidR="003608ED" w:rsidRPr="009314B9" w:rsidRDefault="003608ED" w:rsidP="000D6575">
            <w:pPr>
              <w:pStyle w:val="TAH"/>
              <w:rPr>
                <w:ins w:id="546" w:author="Author" w:date="2023-10-23T09:51:00Z"/>
                <w:lang w:eastAsia="ja-JP"/>
              </w:rPr>
            </w:pPr>
            <w:ins w:id="547" w:author="Author" w:date="2023-10-23T09:51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7C8F2AD2" w14:textId="77777777" w:rsidR="003608ED" w:rsidRPr="009314B9" w:rsidRDefault="003608ED" w:rsidP="000D6575">
            <w:pPr>
              <w:pStyle w:val="TAH"/>
              <w:rPr>
                <w:ins w:id="548" w:author="Author" w:date="2023-10-23T09:51:00Z"/>
                <w:lang w:eastAsia="ja-JP"/>
              </w:rPr>
            </w:pPr>
            <w:ins w:id="549" w:author="Author" w:date="2023-10-23T09:51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1B6AB327" w14:textId="77777777" w:rsidR="003608ED" w:rsidRPr="009314B9" w:rsidRDefault="003608ED" w:rsidP="000D6575">
            <w:pPr>
              <w:pStyle w:val="TAH"/>
              <w:rPr>
                <w:ins w:id="550" w:author="Author" w:date="2023-10-23T09:51:00Z"/>
                <w:lang w:eastAsia="ja-JP"/>
              </w:rPr>
            </w:pPr>
            <w:ins w:id="551" w:author="Author" w:date="2023-10-23T09:51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67679231" w14:textId="77777777" w:rsidR="003608ED" w:rsidRPr="009314B9" w:rsidRDefault="003608ED" w:rsidP="000D6575">
            <w:pPr>
              <w:pStyle w:val="TAH"/>
              <w:rPr>
                <w:ins w:id="552" w:author="Author" w:date="2023-10-23T09:51:00Z"/>
                <w:lang w:eastAsia="ja-JP"/>
              </w:rPr>
            </w:pPr>
            <w:ins w:id="553" w:author="Author" w:date="2023-10-23T09:51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B605665" w14:textId="77777777" w:rsidR="003608ED" w:rsidRPr="009314B9" w:rsidRDefault="003608ED" w:rsidP="000D6575">
            <w:pPr>
              <w:pStyle w:val="TAH"/>
              <w:rPr>
                <w:ins w:id="554" w:author="Author" w:date="2023-10-23T09:51:00Z"/>
                <w:lang w:eastAsia="ja-JP"/>
              </w:rPr>
            </w:pPr>
            <w:ins w:id="555" w:author="Author" w:date="2023-10-23T09:51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3608ED" w:rsidRPr="009314B9" w14:paraId="3E18D368" w14:textId="77777777" w:rsidTr="000D6575">
        <w:trPr>
          <w:ins w:id="556" w:author="Author" w:date="2023-10-23T09:51:00Z"/>
        </w:trPr>
        <w:tc>
          <w:tcPr>
            <w:tcW w:w="2450" w:type="dxa"/>
          </w:tcPr>
          <w:p w14:paraId="4BF91F9B" w14:textId="77777777" w:rsidR="003608ED" w:rsidRPr="004D3F29" w:rsidRDefault="003608ED" w:rsidP="000D6575">
            <w:pPr>
              <w:pStyle w:val="TAL"/>
              <w:rPr>
                <w:ins w:id="557" w:author="Author" w:date="2023-10-23T09:51:00Z"/>
                <w:b/>
                <w:bCs/>
              </w:rPr>
            </w:pPr>
            <w:ins w:id="558" w:author="Author" w:date="2023-10-23T09:51:00Z">
              <w:r w:rsidRPr="004D3F29">
                <w:rPr>
                  <w:b/>
                  <w:bCs/>
                </w:rPr>
                <w:t xml:space="preserve">Positioning </w:t>
              </w:r>
              <w:r>
                <w:rPr>
                  <w:b/>
                  <w:bCs/>
                </w:rPr>
                <w:t>Validity Area Cell List</w:t>
              </w:r>
            </w:ins>
          </w:p>
        </w:tc>
        <w:tc>
          <w:tcPr>
            <w:tcW w:w="1077" w:type="dxa"/>
          </w:tcPr>
          <w:p w14:paraId="2F3E5E31" w14:textId="77777777" w:rsidR="003608ED" w:rsidRPr="009314B9" w:rsidRDefault="003608ED" w:rsidP="000D6575">
            <w:pPr>
              <w:pStyle w:val="TAL"/>
              <w:rPr>
                <w:ins w:id="559" w:author="Author" w:date="2023-10-23T09:5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B05253" w14:textId="77777777" w:rsidR="003608ED" w:rsidRPr="003C0D22" w:rsidRDefault="003608ED" w:rsidP="000D6575">
            <w:pPr>
              <w:pStyle w:val="TAL"/>
              <w:rPr>
                <w:ins w:id="560" w:author="Author" w:date="2023-10-23T09:51:00Z"/>
                <w:i/>
                <w:iCs/>
                <w:lang w:val="x-none" w:eastAsia="zh-CN"/>
                <w:rPrChange w:id="561" w:author="Nokia" w:date="2023-10-26T16:04:00Z">
                  <w:rPr>
                    <w:ins w:id="562" w:author="Author" w:date="2023-10-23T09:51:00Z"/>
                    <w:lang w:val="x-none" w:eastAsia="zh-CN"/>
                  </w:rPr>
                </w:rPrChange>
              </w:rPr>
            </w:pPr>
            <w:ins w:id="563" w:author="Author" w:date="2023-10-23T09:51:00Z">
              <w:r w:rsidRPr="003C0D22">
                <w:rPr>
                  <w:i/>
                  <w:iCs/>
                  <w:lang w:val="x-none" w:eastAsia="zh-CN"/>
                  <w:rPrChange w:id="564" w:author="Nokia" w:date="2023-10-26T16:04:00Z">
                    <w:rPr>
                      <w:lang w:val="x-none" w:eastAsia="zh-CN"/>
                    </w:rPr>
                  </w:rPrChange>
                </w:rPr>
                <w:t>1</w:t>
              </w:r>
            </w:ins>
          </w:p>
        </w:tc>
        <w:tc>
          <w:tcPr>
            <w:tcW w:w="2234" w:type="dxa"/>
          </w:tcPr>
          <w:p w14:paraId="3552E96F" w14:textId="77777777" w:rsidR="003608ED" w:rsidRPr="009314B9" w:rsidRDefault="003608ED" w:rsidP="000D6575">
            <w:pPr>
              <w:pStyle w:val="TAL"/>
              <w:rPr>
                <w:ins w:id="565" w:author="Author" w:date="2023-10-23T09:51:00Z"/>
                <w:lang w:val="x-none" w:eastAsia="ja-JP"/>
              </w:rPr>
            </w:pPr>
          </w:p>
        </w:tc>
        <w:tc>
          <w:tcPr>
            <w:tcW w:w="2880" w:type="dxa"/>
          </w:tcPr>
          <w:p w14:paraId="48D21267" w14:textId="77777777" w:rsidR="003608ED" w:rsidRPr="009314B9" w:rsidRDefault="003608ED" w:rsidP="000D6575">
            <w:pPr>
              <w:pStyle w:val="TAL"/>
              <w:rPr>
                <w:ins w:id="566" w:author="Author" w:date="2023-10-23T09:51:00Z"/>
                <w:lang w:val="x-none" w:eastAsia="ja-JP"/>
              </w:rPr>
            </w:pPr>
          </w:p>
        </w:tc>
      </w:tr>
      <w:tr w:rsidR="003608ED" w:rsidRPr="009314B9" w14:paraId="3758CA00" w14:textId="77777777" w:rsidTr="000D6575">
        <w:trPr>
          <w:ins w:id="567" w:author="Author" w:date="2023-10-23T09:51:00Z"/>
        </w:trPr>
        <w:tc>
          <w:tcPr>
            <w:tcW w:w="2450" w:type="dxa"/>
          </w:tcPr>
          <w:p w14:paraId="59731C63" w14:textId="71EECD9A" w:rsidR="003608ED" w:rsidRPr="003C0D22" w:rsidRDefault="003608ED" w:rsidP="000D6575">
            <w:pPr>
              <w:pStyle w:val="TAL"/>
              <w:keepNext w:val="0"/>
              <w:keepLines w:val="0"/>
              <w:widowControl w:val="0"/>
              <w:ind w:left="142"/>
              <w:rPr>
                <w:ins w:id="568" w:author="Author" w:date="2023-10-23T09:51:00Z"/>
                <w:b/>
                <w:bCs/>
                <w:rPrChange w:id="569" w:author="Nokia" w:date="2023-10-26T16:04:00Z">
                  <w:rPr>
                    <w:ins w:id="570" w:author="Author" w:date="2023-10-23T09:51:00Z"/>
                    <w:bCs/>
                  </w:rPr>
                </w:rPrChange>
              </w:rPr>
            </w:pPr>
            <w:ins w:id="571" w:author="Author" w:date="2023-10-23T09:51:00Z">
              <w:r w:rsidRPr="003C0D22">
                <w:rPr>
                  <w:rFonts w:eastAsia="Yu Mincho"/>
                  <w:b/>
                  <w:bCs/>
                  <w:lang w:eastAsia="zh-CN"/>
                  <w:rPrChange w:id="572" w:author="Nokia" w:date="2023-10-26T16:04:00Z">
                    <w:rPr>
                      <w:rFonts w:eastAsia="Yu Mincho"/>
                      <w:lang w:eastAsia="zh-CN"/>
                    </w:rPr>
                  </w:rPrChange>
                </w:rPr>
                <w:t>&gt;</w:t>
              </w:r>
            </w:ins>
            <w:ins w:id="573" w:author="Nokia" w:date="2023-10-26T16:03:00Z">
              <w:r w:rsidR="003C0D22" w:rsidRPr="003C0D22">
                <w:rPr>
                  <w:rFonts w:eastAsia="Yu Mincho"/>
                  <w:b/>
                  <w:bCs/>
                  <w:lang w:eastAsia="zh-CN"/>
                  <w:rPrChange w:id="574" w:author="Nokia" w:date="2023-10-26T16:04:00Z">
                    <w:rPr>
                      <w:rFonts w:eastAsia="Yu Mincho"/>
                      <w:lang w:eastAsia="zh-CN"/>
                    </w:rPr>
                  </w:rPrChange>
                </w:rPr>
                <w:t>Positionin</w:t>
              </w:r>
            </w:ins>
            <w:ins w:id="575" w:author="Nokia" w:date="2023-10-26T16:04:00Z">
              <w:r w:rsidR="003C0D22" w:rsidRPr="003C0D22">
                <w:rPr>
                  <w:rFonts w:eastAsia="Yu Mincho"/>
                  <w:b/>
                  <w:bCs/>
                  <w:lang w:eastAsia="zh-CN"/>
                  <w:rPrChange w:id="576" w:author="Nokia" w:date="2023-10-26T16:04:00Z">
                    <w:rPr>
                      <w:rFonts w:eastAsia="Yu Mincho"/>
                      <w:lang w:eastAsia="zh-CN"/>
                    </w:rPr>
                  </w:rPrChange>
                </w:rPr>
                <w:t>g</w:t>
              </w:r>
            </w:ins>
            <w:ins w:id="577" w:author="Author" w:date="2023-10-23T09:51:00Z">
              <w:del w:id="578" w:author="Nokia" w:date="2023-10-26T16:03:00Z">
                <w:r w:rsidRPr="003C0D22" w:rsidDel="003C0D22">
                  <w:rPr>
                    <w:rFonts w:eastAsia="Yu Mincho"/>
                    <w:b/>
                    <w:bCs/>
                    <w:lang w:eastAsia="zh-CN"/>
                    <w:rPrChange w:id="579" w:author="Nokia" w:date="2023-10-26T16:04:00Z">
                      <w:rPr>
                        <w:rFonts w:eastAsia="Yu Mincho"/>
                        <w:lang w:eastAsia="zh-CN"/>
                      </w:rPr>
                    </w:rPrChange>
                  </w:rPr>
                  <w:delText>LPHAP</w:delText>
                </w:r>
              </w:del>
              <w:r w:rsidRPr="003C0D22">
                <w:rPr>
                  <w:rFonts w:eastAsia="Yu Mincho"/>
                  <w:b/>
                  <w:bCs/>
                  <w:lang w:eastAsia="zh-CN"/>
                  <w:rPrChange w:id="580" w:author="Nokia" w:date="2023-10-26T16:04:00Z">
                    <w:rPr>
                      <w:rFonts w:eastAsia="Yu Mincho"/>
                      <w:lang w:eastAsia="zh-CN"/>
                    </w:rPr>
                  </w:rPrChange>
                </w:rPr>
                <w:t xml:space="preserve"> Validity Area Cell Item</w:t>
              </w:r>
            </w:ins>
          </w:p>
        </w:tc>
        <w:tc>
          <w:tcPr>
            <w:tcW w:w="1077" w:type="dxa"/>
          </w:tcPr>
          <w:p w14:paraId="3014F97A" w14:textId="77777777" w:rsidR="003608ED" w:rsidRPr="009314B9" w:rsidRDefault="003608ED" w:rsidP="000D6575">
            <w:pPr>
              <w:pStyle w:val="TAL"/>
              <w:rPr>
                <w:ins w:id="581" w:author="Author" w:date="2023-10-23T09:5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FB38C4C" w14:textId="77777777" w:rsidR="003608ED" w:rsidRPr="009314B9" w:rsidRDefault="003608ED" w:rsidP="000D6575">
            <w:pPr>
              <w:pStyle w:val="TAL"/>
              <w:rPr>
                <w:ins w:id="582" w:author="Author" w:date="2023-10-23T09:51:00Z"/>
                <w:i/>
                <w:lang w:val="x-none" w:eastAsia="ja-JP"/>
              </w:rPr>
            </w:pPr>
            <w:ins w:id="583" w:author="Author" w:date="2023-10-23T09:51:00Z">
              <w:r w:rsidRPr="009314B9">
                <w:rPr>
                  <w:i/>
                  <w:lang w:val="x-none" w:eastAsia="ja-JP"/>
                </w:rPr>
                <w:t>1 .. &lt;</w:t>
              </w:r>
              <w:proofErr w:type="spellStart"/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VA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  <w:r w:rsidRPr="009314B9">
                <w:rPr>
                  <w:i/>
                  <w:lang w:val="x-none" w:eastAsia="ja-JP"/>
                </w:rPr>
                <w:t>&gt;</w:t>
              </w:r>
            </w:ins>
          </w:p>
        </w:tc>
        <w:tc>
          <w:tcPr>
            <w:tcW w:w="2234" w:type="dxa"/>
          </w:tcPr>
          <w:p w14:paraId="161A0452" w14:textId="77777777" w:rsidR="003608ED" w:rsidRPr="009314B9" w:rsidRDefault="003608ED" w:rsidP="000D6575">
            <w:pPr>
              <w:pStyle w:val="TAL"/>
              <w:rPr>
                <w:ins w:id="584" w:author="Author" w:date="2023-10-23T09:51:00Z"/>
                <w:lang w:val="x-none" w:eastAsia="ja-JP"/>
              </w:rPr>
            </w:pPr>
          </w:p>
        </w:tc>
        <w:tc>
          <w:tcPr>
            <w:tcW w:w="2880" w:type="dxa"/>
          </w:tcPr>
          <w:p w14:paraId="7F2486EA" w14:textId="77777777" w:rsidR="003608ED" w:rsidRPr="009314B9" w:rsidRDefault="003608ED" w:rsidP="000D6575">
            <w:pPr>
              <w:pStyle w:val="TAL"/>
              <w:rPr>
                <w:ins w:id="585" w:author="Author" w:date="2023-10-23T09:51:00Z"/>
                <w:lang w:val="x-none" w:eastAsia="ja-JP"/>
              </w:rPr>
            </w:pPr>
          </w:p>
        </w:tc>
      </w:tr>
      <w:tr w:rsidR="003608ED" w:rsidRPr="009314B9" w14:paraId="11F9EDAC" w14:textId="77777777" w:rsidTr="000D6575">
        <w:trPr>
          <w:ins w:id="586" w:author="Author" w:date="2023-10-23T09:51:00Z"/>
        </w:trPr>
        <w:tc>
          <w:tcPr>
            <w:tcW w:w="2450" w:type="dxa"/>
          </w:tcPr>
          <w:p w14:paraId="644A39BD" w14:textId="77777777" w:rsidR="003608ED" w:rsidRPr="004F3785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587" w:author="Author" w:date="2023-10-23T09:51:00Z"/>
                <w:rFonts w:eastAsia="Yu Mincho"/>
                <w:lang w:eastAsia="zh-CN"/>
              </w:rPr>
            </w:pPr>
            <w:ins w:id="588" w:author="Author" w:date="2023-10-23T09:51:00Z">
              <w:r w:rsidRPr="004F3785">
                <w:rPr>
                  <w:rFonts w:eastAsia="Yu Mincho"/>
                  <w:lang w:eastAsia="zh-CN"/>
                </w:rPr>
                <w:t xml:space="preserve">&gt;&gt;NR CGI </w:t>
              </w:r>
            </w:ins>
          </w:p>
        </w:tc>
        <w:tc>
          <w:tcPr>
            <w:tcW w:w="1077" w:type="dxa"/>
          </w:tcPr>
          <w:p w14:paraId="0E95FC67" w14:textId="77777777" w:rsidR="003608ED" w:rsidRPr="009314B9" w:rsidRDefault="003608ED" w:rsidP="000D6575">
            <w:pPr>
              <w:pStyle w:val="TAL"/>
              <w:rPr>
                <w:ins w:id="589" w:author="Author" w:date="2023-10-23T09:51:00Z"/>
                <w:rFonts w:cs="Arial"/>
                <w:lang w:eastAsia="ja-JP"/>
              </w:rPr>
            </w:pPr>
            <w:ins w:id="590" w:author="Author" w:date="2023-10-23T09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2B00AEBF" w14:textId="77777777" w:rsidR="003608ED" w:rsidRPr="009314B9" w:rsidRDefault="003608ED" w:rsidP="000D6575">
            <w:pPr>
              <w:pStyle w:val="TAL"/>
              <w:rPr>
                <w:ins w:id="591" w:author="Author" w:date="2023-10-23T09:5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543C991F" w14:textId="77777777" w:rsidR="003608ED" w:rsidRPr="009314B9" w:rsidRDefault="003608ED" w:rsidP="000D6575">
            <w:pPr>
              <w:pStyle w:val="TAL"/>
              <w:rPr>
                <w:ins w:id="592" w:author="Author" w:date="2023-10-23T09:51:00Z"/>
                <w:lang w:val="x-none" w:eastAsia="zh-CN"/>
              </w:rPr>
            </w:pPr>
            <w:ins w:id="593" w:author="Author" w:date="2023-10-23T09:51:00Z">
              <w:r w:rsidRPr="009314B9">
                <w:rPr>
                  <w:rFonts w:cs="Arial"/>
                  <w:szCs w:val="18"/>
                  <w:lang w:eastAsia="ja-JP"/>
                </w:rPr>
                <w:t>9.2.6</w:t>
              </w:r>
            </w:ins>
            <w:ins w:id="594" w:author="Author" w:date="2023-10-23T10:13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595" w:author="Author" w:date="2023-10-23T10:14:00Z">
              <w:r w:rsidRPr="001A3AC2">
                <w:rPr>
                  <w:rFonts w:cs="Arial" w:hint="eastAsia"/>
                  <w:szCs w:val="18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14:paraId="33CB1BE5" w14:textId="77777777" w:rsidR="003608ED" w:rsidRPr="00662057" w:rsidRDefault="003608ED" w:rsidP="000D6575">
            <w:pPr>
              <w:pStyle w:val="TAL"/>
              <w:rPr>
                <w:ins w:id="596" w:author="Author" w:date="2023-10-23T09:51:00Z"/>
                <w:lang w:val="fr-FR" w:eastAsia="ja-JP"/>
              </w:rPr>
            </w:pPr>
          </w:p>
        </w:tc>
      </w:tr>
      <w:tr w:rsidR="003608ED" w:rsidRPr="009314B9" w14:paraId="7A2B198A" w14:textId="77777777" w:rsidTr="000D6575">
        <w:trPr>
          <w:ins w:id="597" w:author="Author" w:date="2023-10-23T09:51:00Z"/>
        </w:trPr>
        <w:tc>
          <w:tcPr>
            <w:tcW w:w="2450" w:type="dxa"/>
          </w:tcPr>
          <w:p w14:paraId="3C1F8BEB" w14:textId="77777777" w:rsidR="003608ED" w:rsidRPr="004F3785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598" w:author="Author" w:date="2023-10-23T09:51:00Z"/>
                <w:rFonts w:eastAsia="Yu Mincho"/>
                <w:lang w:eastAsia="zh-CN"/>
              </w:rPr>
            </w:pPr>
            <w:ins w:id="599" w:author="Author" w:date="2023-10-23T09:51:00Z">
              <w:r w:rsidRPr="004F3785">
                <w:rPr>
                  <w:rFonts w:eastAsia="Yu Mincho"/>
                  <w:lang w:eastAsia="zh-CN"/>
                </w:rPr>
                <w:t xml:space="preserve">&gt;&gt;NR PCI </w:t>
              </w:r>
              <w:r w:rsidRPr="001A3AC2">
                <w:rPr>
                  <w:rFonts w:eastAsia="Yu Mincho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77" w:type="dxa"/>
          </w:tcPr>
          <w:p w14:paraId="21478533" w14:textId="77777777" w:rsidR="003608ED" w:rsidRPr="009314B9" w:rsidRDefault="003608ED" w:rsidP="000D6575">
            <w:pPr>
              <w:pStyle w:val="TAL"/>
              <w:rPr>
                <w:ins w:id="600" w:author="Author" w:date="2023-10-23T09:51:00Z"/>
                <w:rFonts w:cs="Arial"/>
                <w:lang w:eastAsia="ja-JP"/>
              </w:rPr>
            </w:pPr>
            <w:ins w:id="601" w:author="Author" w:date="2023-10-23T09:51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4FCDAC4D" w14:textId="77777777" w:rsidR="003608ED" w:rsidRPr="009314B9" w:rsidRDefault="003608ED" w:rsidP="000D6575">
            <w:pPr>
              <w:pStyle w:val="TAL"/>
              <w:rPr>
                <w:ins w:id="602" w:author="Author" w:date="2023-10-23T09:5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2057D759" w14:textId="77777777" w:rsidR="003608ED" w:rsidRPr="009314B9" w:rsidRDefault="003608ED" w:rsidP="000D6575">
            <w:pPr>
              <w:pStyle w:val="TAL"/>
              <w:rPr>
                <w:ins w:id="603" w:author="Author" w:date="2023-10-23T09:51:00Z"/>
                <w:rFonts w:cs="Arial"/>
                <w:szCs w:val="18"/>
                <w:lang w:eastAsia="ja-JP"/>
              </w:rPr>
            </w:pPr>
            <w:ins w:id="604" w:author="Author" w:date="2023-10-23T09:51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1007)</w:t>
              </w:r>
            </w:ins>
          </w:p>
        </w:tc>
        <w:tc>
          <w:tcPr>
            <w:tcW w:w="2880" w:type="dxa"/>
          </w:tcPr>
          <w:p w14:paraId="64ED2ED9" w14:textId="77777777" w:rsidR="003608ED" w:rsidRPr="009314B9" w:rsidRDefault="003608ED" w:rsidP="000D6575">
            <w:pPr>
              <w:pStyle w:val="TAL"/>
              <w:rPr>
                <w:ins w:id="605" w:author="Author" w:date="2023-10-23T09:51:00Z"/>
                <w:lang w:val="x-none" w:eastAsia="ja-JP"/>
              </w:rPr>
            </w:pPr>
          </w:p>
        </w:tc>
      </w:tr>
    </w:tbl>
    <w:p w14:paraId="627FB3C0" w14:textId="77777777" w:rsidR="003608ED" w:rsidRPr="009314B9" w:rsidRDefault="003608ED" w:rsidP="003608ED">
      <w:pPr>
        <w:rPr>
          <w:ins w:id="606" w:author="Author" w:date="2023-10-23T09:51:00Z"/>
        </w:rPr>
      </w:pPr>
    </w:p>
    <w:tbl>
      <w:tblPr>
        <w:tblpPr w:leftFromText="180" w:rightFromText="180" w:vertAnchor="text" w:horzAnchor="margin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3608ED" w:rsidRPr="009314B9" w14:paraId="5B6E7BFE" w14:textId="77777777" w:rsidTr="000D6575">
        <w:trPr>
          <w:ins w:id="607" w:author="Author" w:date="2023-10-23T09:51:00Z"/>
        </w:trPr>
        <w:tc>
          <w:tcPr>
            <w:tcW w:w="3686" w:type="dxa"/>
          </w:tcPr>
          <w:p w14:paraId="581FA6E3" w14:textId="77777777" w:rsidR="003608ED" w:rsidRPr="009314B9" w:rsidRDefault="003608ED" w:rsidP="000D6575">
            <w:pPr>
              <w:pStyle w:val="TAH"/>
              <w:rPr>
                <w:ins w:id="608" w:author="Author" w:date="2023-10-23T09:51:00Z"/>
                <w:noProof/>
              </w:rPr>
            </w:pPr>
            <w:ins w:id="609" w:author="Author" w:date="2023-10-23T09:51:00Z">
              <w:r w:rsidRPr="009314B9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51524002" w14:textId="77777777" w:rsidR="003608ED" w:rsidRPr="009314B9" w:rsidRDefault="003608ED" w:rsidP="000D6575">
            <w:pPr>
              <w:pStyle w:val="TAH"/>
              <w:rPr>
                <w:ins w:id="610" w:author="Author" w:date="2023-10-23T09:51:00Z"/>
                <w:noProof/>
              </w:rPr>
            </w:pPr>
            <w:ins w:id="611" w:author="Author" w:date="2023-10-23T09:51:00Z">
              <w:r w:rsidRPr="009314B9">
                <w:rPr>
                  <w:noProof/>
                </w:rPr>
                <w:t>Explanation</w:t>
              </w:r>
            </w:ins>
          </w:p>
        </w:tc>
      </w:tr>
      <w:tr w:rsidR="003608ED" w:rsidRPr="009314B9" w14:paraId="643B1E6C" w14:textId="77777777" w:rsidTr="000D6575">
        <w:trPr>
          <w:ins w:id="612" w:author="Author" w:date="2023-10-23T09:51:00Z"/>
        </w:trPr>
        <w:tc>
          <w:tcPr>
            <w:tcW w:w="3686" w:type="dxa"/>
          </w:tcPr>
          <w:p w14:paraId="3897B55C" w14:textId="77777777" w:rsidR="003608ED" w:rsidRPr="009314B9" w:rsidRDefault="003608ED" w:rsidP="000D6575">
            <w:pPr>
              <w:pStyle w:val="TAL"/>
              <w:rPr>
                <w:ins w:id="613" w:author="Author" w:date="2023-10-23T09:51:00Z"/>
                <w:noProof/>
              </w:rPr>
            </w:pPr>
            <w:proofErr w:type="spellStart"/>
            <w:ins w:id="614" w:author="Author" w:date="2023-10-23T09:51:00Z"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VA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5670" w:type="dxa"/>
          </w:tcPr>
          <w:p w14:paraId="2F156E74" w14:textId="77777777" w:rsidR="003608ED" w:rsidRPr="009314B9" w:rsidRDefault="003608ED" w:rsidP="000D6575">
            <w:pPr>
              <w:pStyle w:val="TAL"/>
              <w:rPr>
                <w:ins w:id="615" w:author="Author" w:date="2023-10-23T09:51:00Z"/>
                <w:noProof/>
                <w:lang w:val="x-none"/>
              </w:rPr>
            </w:pPr>
            <w:ins w:id="616" w:author="Author" w:date="2023-10-23T09:51:00Z">
              <w:r>
                <w:rPr>
                  <w:noProof/>
                  <w:lang w:val="x-none"/>
                </w:rPr>
                <w:t>FFS</w:t>
              </w:r>
            </w:ins>
          </w:p>
        </w:tc>
      </w:tr>
    </w:tbl>
    <w:p w14:paraId="4B0AFD9C" w14:textId="77777777" w:rsidR="003608ED" w:rsidRDefault="003608ED" w:rsidP="003608ED">
      <w:pPr>
        <w:rPr>
          <w:rFonts w:eastAsia="DengXian"/>
          <w:color w:val="FF0000"/>
          <w:highlight w:val="yellow"/>
          <w:lang w:eastAsia="zh-CN"/>
        </w:rPr>
      </w:pPr>
    </w:p>
    <w:p w14:paraId="23748895" w14:textId="77777777" w:rsidR="003608ED" w:rsidRDefault="003608ED" w:rsidP="003608ED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8A88662" w14:textId="1507B751" w:rsidR="003608ED" w:rsidRPr="00F2292E" w:rsidDel="003C0D22" w:rsidRDefault="003608ED" w:rsidP="003608ED">
      <w:pPr>
        <w:pStyle w:val="Heading3"/>
        <w:rPr>
          <w:ins w:id="617" w:author="Author" w:date="2023-10-23T09:52:00Z"/>
          <w:del w:id="618" w:author="Nokia" w:date="2023-10-26T16:04:00Z"/>
          <w:noProof/>
        </w:rPr>
      </w:pPr>
      <w:ins w:id="619" w:author="Author" w:date="2023-10-23T09:52:00Z">
        <w:del w:id="620" w:author="Nokia" w:date="2023-10-26T16:04:00Z">
          <w:r w:rsidRPr="00F2292E" w:rsidDel="003C0D22">
            <w:rPr>
              <w:noProof/>
            </w:rPr>
            <w:delText>9.2.</w:delText>
          </w:r>
          <w:r w:rsidDel="003C0D22">
            <w:rPr>
              <w:noProof/>
            </w:rPr>
            <w:delText xml:space="preserve">A4  </w:delText>
          </w:r>
          <w:bookmarkStart w:id="621" w:name="_Hlk147951522"/>
          <w:r w:rsidDel="003C0D22">
            <w:delText>LPHAP SRS Parameters</w:delText>
          </w:r>
          <w:r w:rsidRPr="00EE73E7" w:rsidDel="003C0D22">
            <w:rPr>
              <w:noProof/>
            </w:rPr>
            <w:delText xml:space="preserve"> </w:delText>
          </w:r>
          <w:r w:rsidDel="003C0D22">
            <w:rPr>
              <w:noProof/>
            </w:rPr>
            <w:delText>(</w:delText>
          </w:r>
          <w:r w:rsidRPr="00126F85" w:rsidDel="003C0D22">
            <w:rPr>
              <w:noProof/>
              <w:highlight w:val="yellow"/>
            </w:rPr>
            <w:delText>FFS</w:delText>
          </w:r>
          <w:r w:rsidDel="003C0D22">
            <w:rPr>
              <w:noProof/>
            </w:rPr>
            <w:delText>)</w:delText>
          </w:r>
          <w:bookmarkEnd w:id="621"/>
        </w:del>
      </w:ins>
    </w:p>
    <w:p w14:paraId="043837AB" w14:textId="4B07B419" w:rsidR="003608ED" w:rsidRPr="009314B9" w:rsidDel="003C0D22" w:rsidRDefault="003608ED" w:rsidP="003608ED">
      <w:pPr>
        <w:keepNext/>
        <w:rPr>
          <w:ins w:id="622" w:author="Author" w:date="2023-10-23T09:52:00Z"/>
          <w:del w:id="623" w:author="Nokia" w:date="2023-10-26T16:04:00Z"/>
          <w:lang w:eastAsia="zh-CN"/>
        </w:rPr>
      </w:pPr>
      <w:bookmarkStart w:id="624" w:name="_Hlk147951532"/>
      <w:ins w:id="625" w:author="Author" w:date="2023-10-23T09:52:00Z">
        <w:del w:id="626" w:author="Nokia" w:date="2023-10-26T16:04:00Z">
          <w:r w:rsidRPr="009314B9" w:rsidDel="003C0D22">
            <w:delText xml:space="preserve">This IE is used to indicate the </w:delText>
          </w:r>
          <w:r w:rsidDel="003C0D22">
            <w:delText xml:space="preserve">set of recommended </w:delText>
          </w:r>
          <w:r w:rsidRPr="00EE73E7" w:rsidDel="003C0D22">
            <w:delText xml:space="preserve">SRS LPHAP </w:delText>
          </w:r>
          <w:r w:rsidDel="003C0D22">
            <w:delText>parameters for the Validity Area.</w:delText>
          </w:r>
          <w:bookmarkEnd w:id="624"/>
        </w:del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726"/>
        <w:gridCol w:w="1440"/>
        <w:gridCol w:w="1872"/>
        <w:gridCol w:w="2880"/>
      </w:tblGrid>
      <w:tr w:rsidR="003608ED" w:rsidRPr="00126F85" w:rsidDel="003C0D22" w14:paraId="0D4F82C0" w14:textId="54B597C1" w:rsidTr="000D6575">
        <w:trPr>
          <w:tblHeader/>
          <w:ins w:id="627" w:author="Author" w:date="2023-10-23T09:52:00Z"/>
          <w:del w:id="628" w:author="Nokia" w:date="2023-10-26T16:04:00Z"/>
        </w:trPr>
        <w:tc>
          <w:tcPr>
            <w:tcW w:w="2802" w:type="dxa"/>
          </w:tcPr>
          <w:p w14:paraId="7BBC5B55" w14:textId="4B02A38E" w:rsidR="003608ED" w:rsidRPr="00126F85" w:rsidDel="003C0D22" w:rsidRDefault="003608ED" w:rsidP="000D6575">
            <w:pPr>
              <w:pStyle w:val="TAH"/>
              <w:keepNext w:val="0"/>
              <w:keepLines w:val="0"/>
              <w:widowControl w:val="0"/>
              <w:rPr>
                <w:ins w:id="629" w:author="Author" w:date="2023-10-23T09:52:00Z"/>
                <w:del w:id="630" w:author="Nokia" w:date="2023-10-26T16:04:00Z"/>
              </w:rPr>
            </w:pPr>
            <w:ins w:id="631" w:author="Author" w:date="2023-10-23T09:52:00Z">
              <w:del w:id="632" w:author="Nokia" w:date="2023-10-26T16:04:00Z">
                <w:r w:rsidRPr="00126F85" w:rsidDel="003C0D22">
                  <w:delText>IE/Group Name</w:delText>
                </w:r>
              </w:del>
            </w:ins>
          </w:p>
        </w:tc>
        <w:tc>
          <w:tcPr>
            <w:tcW w:w="726" w:type="dxa"/>
          </w:tcPr>
          <w:p w14:paraId="0408BF46" w14:textId="7A6ADAE5" w:rsidR="003608ED" w:rsidRPr="00126F85" w:rsidDel="003C0D22" w:rsidRDefault="003608ED" w:rsidP="000D6575">
            <w:pPr>
              <w:pStyle w:val="TAH"/>
              <w:keepNext w:val="0"/>
              <w:keepLines w:val="0"/>
              <w:widowControl w:val="0"/>
              <w:rPr>
                <w:ins w:id="633" w:author="Author" w:date="2023-10-23T09:52:00Z"/>
                <w:del w:id="634" w:author="Nokia" w:date="2023-10-26T16:04:00Z"/>
              </w:rPr>
            </w:pPr>
            <w:ins w:id="635" w:author="Author" w:date="2023-10-23T09:52:00Z">
              <w:del w:id="636" w:author="Nokia" w:date="2023-10-26T16:04:00Z">
                <w:r w:rsidRPr="00126F85" w:rsidDel="003C0D22">
                  <w:delText>Presence</w:delText>
                </w:r>
              </w:del>
            </w:ins>
          </w:p>
        </w:tc>
        <w:tc>
          <w:tcPr>
            <w:tcW w:w="1440" w:type="dxa"/>
          </w:tcPr>
          <w:p w14:paraId="5E9E896A" w14:textId="295A3DBB" w:rsidR="003608ED" w:rsidRPr="00126F85" w:rsidDel="003C0D22" w:rsidRDefault="003608ED" w:rsidP="000D6575">
            <w:pPr>
              <w:pStyle w:val="TAH"/>
              <w:keepNext w:val="0"/>
              <w:keepLines w:val="0"/>
              <w:widowControl w:val="0"/>
              <w:rPr>
                <w:ins w:id="637" w:author="Author" w:date="2023-10-23T09:52:00Z"/>
                <w:del w:id="638" w:author="Nokia" w:date="2023-10-26T16:04:00Z"/>
              </w:rPr>
            </w:pPr>
            <w:ins w:id="639" w:author="Author" w:date="2023-10-23T09:52:00Z">
              <w:del w:id="640" w:author="Nokia" w:date="2023-10-26T16:04:00Z">
                <w:r w:rsidRPr="00126F85" w:rsidDel="003C0D22">
                  <w:delText>Range</w:delText>
                </w:r>
              </w:del>
            </w:ins>
          </w:p>
        </w:tc>
        <w:tc>
          <w:tcPr>
            <w:tcW w:w="1872" w:type="dxa"/>
          </w:tcPr>
          <w:p w14:paraId="030A8F10" w14:textId="22C433D4" w:rsidR="003608ED" w:rsidRPr="00126F85" w:rsidDel="003C0D22" w:rsidRDefault="003608ED" w:rsidP="000D6575">
            <w:pPr>
              <w:pStyle w:val="TAH"/>
              <w:keepNext w:val="0"/>
              <w:keepLines w:val="0"/>
              <w:widowControl w:val="0"/>
              <w:rPr>
                <w:ins w:id="641" w:author="Author" w:date="2023-10-23T09:52:00Z"/>
                <w:del w:id="642" w:author="Nokia" w:date="2023-10-26T16:04:00Z"/>
              </w:rPr>
            </w:pPr>
            <w:ins w:id="643" w:author="Author" w:date="2023-10-23T09:52:00Z">
              <w:del w:id="644" w:author="Nokia" w:date="2023-10-26T16:04:00Z">
                <w:r w:rsidRPr="00126F85" w:rsidDel="003C0D22">
                  <w:delText>IE Type and Reference</w:delText>
                </w:r>
              </w:del>
            </w:ins>
          </w:p>
        </w:tc>
        <w:tc>
          <w:tcPr>
            <w:tcW w:w="2880" w:type="dxa"/>
          </w:tcPr>
          <w:p w14:paraId="471F0D56" w14:textId="4B6AA12A" w:rsidR="003608ED" w:rsidRPr="00126F85" w:rsidDel="003C0D22" w:rsidRDefault="003608ED" w:rsidP="000D6575">
            <w:pPr>
              <w:pStyle w:val="TAH"/>
              <w:keepNext w:val="0"/>
              <w:keepLines w:val="0"/>
              <w:widowControl w:val="0"/>
              <w:rPr>
                <w:ins w:id="645" w:author="Author" w:date="2023-10-23T09:52:00Z"/>
                <w:del w:id="646" w:author="Nokia" w:date="2023-10-26T16:04:00Z"/>
              </w:rPr>
            </w:pPr>
            <w:ins w:id="647" w:author="Author" w:date="2023-10-23T09:52:00Z">
              <w:del w:id="648" w:author="Nokia" w:date="2023-10-26T16:04:00Z">
                <w:r w:rsidRPr="00126F85" w:rsidDel="003C0D22">
                  <w:delText>Semantics Description</w:delText>
                </w:r>
              </w:del>
            </w:ins>
          </w:p>
        </w:tc>
      </w:tr>
      <w:tr w:rsidR="003608ED" w:rsidRPr="00126F85" w:rsidDel="003C0D22" w14:paraId="30C4B6AE" w14:textId="40C93F92" w:rsidTr="000D6575">
        <w:trPr>
          <w:ins w:id="649" w:author="Author" w:date="2023-10-23T09:52:00Z"/>
          <w:del w:id="65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B673" w14:textId="63D4B21B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51" w:author="Author" w:date="2023-10-23T09:52:00Z"/>
                <w:del w:id="652" w:author="Nokia" w:date="2023-10-26T16:04:00Z"/>
                <w:b/>
                <w:bCs/>
                <w:noProof/>
              </w:rPr>
            </w:pPr>
            <w:ins w:id="653" w:author="Author" w:date="2023-10-23T09:52:00Z">
              <w:del w:id="654" w:author="Nokia" w:date="2023-10-26T16:04:00Z">
                <w:r w:rsidRPr="00126F85" w:rsidDel="003C0D22">
                  <w:rPr>
                    <w:lang w:eastAsia="zh-CN"/>
                  </w:rPr>
                  <w:delText xml:space="preserve">CHOICE </w:delText>
                </w:r>
                <w:r w:rsidRPr="00126F85" w:rsidDel="003C0D22">
                  <w:rPr>
                    <w:i/>
                    <w:lang w:eastAsia="zh-CN"/>
                  </w:rPr>
                  <w:delText>Transmission Comb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242E" w14:textId="2B7110C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55" w:author="Author" w:date="2023-10-23T09:52:00Z"/>
                <w:del w:id="656" w:author="Nokia" w:date="2023-10-26T16:04:00Z"/>
                <w:noProof/>
              </w:rPr>
            </w:pPr>
            <w:ins w:id="657" w:author="Author" w:date="2023-10-23T09:52:00Z">
              <w:del w:id="65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0B6" w14:textId="2B9E6B4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59" w:author="Author" w:date="2023-10-23T09:52:00Z"/>
                <w:del w:id="660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8475" w14:textId="77875936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61" w:author="Author" w:date="2023-10-23T09:52:00Z"/>
                <w:del w:id="662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23EA" w14:textId="1E767091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63" w:author="Author" w:date="2023-10-23T09:52:00Z"/>
                <w:del w:id="664" w:author="Nokia" w:date="2023-10-26T16:04:00Z"/>
                <w:lang w:eastAsia="zh-CN"/>
              </w:rPr>
            </w:pPr>
          </w:p>
        </w:tc>
      </w:tr>
      <w:tr w:rsidR="003608ED" w:rsidRPr="00126F85" w:rsidDel="003C0D22" w14:paraId="5CCCD160" w14:textId="528CF34F" w:rsidTr="000D6575">
        <w:trPr>
          <w:ins w:id="665" w:author="Author" w:date="2023-10-23T09:52:00Z"/>
          <w:del w:id="666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EF8E" w14:textId="0FC57FBC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142"/>
              <w:rPr>
                <w:ins w:id="667" w:author="Author" w:date="2023-10-23T09:52:00Z"/>
                <w:del w:id="668" w:author="Nokia" w:date="2023-10-26T16:04:00Z"/>
                <w:rFonts w:eastAsia="Yu Mincho"/>
                <w:i/>
                <w:lang w:eastAsia="zh-CN"/>
              </w:rPr>
            </w:pPr>
            <w:ins w:id="669" w:author="Author" w:date="2023-10-23T09:52:00Z">
              <w:del w:id="670" w:author="Nokia" w:date="2023-10-26T16:04:00Z">
                <w:r w:rsidRPr="00264863" w:rsidDel="003C0D22">
                  <w:rPr>
                    <w:rFonts w:eastAsia="Yu Mincho"/>
                    <w:i/>
                    <w:lang w:eastAsia="zh-CN"/>
                  </w:rPr>
                  <w:delText>&gt;Comb Two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2DC" w14:textId="26C204CC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71" w:author="Author" w:date="2023-10-23T09:52:00Z"/>
                <w:del w:id="672" w:author="Nokia" w:date="2023-10-26T16:0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0536" w14:textId="7C3ED41B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73" w:author="Author" w:date="2023-10-23T09:52:00Z"/>
                <w:del w:id="674" w:author="Nokia" w:date="2023-10-26T16:0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A070" w14:textId="115C1363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75" w:author="Author" w:date="2023-10-23T09:52:00Z"/>
                <w:del w:id="676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CEE4" w14:textId="14606EF2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77" w:author="Author" w:date="2023-10-23T09:52:00Z"/>
                <w:del w:id="678" w:author="Nokia" w:date="2023-10-26T16:04:00Z"/>
                <w:lang w:eastAsia="zh-CN"/>
              </w:rPr>
            </w:pPr>
          </w:p>
        </w:tc>
      </w:tr>
      <w:tr w:rsidR="003608ED" w:rsidRPr="00126F85" w:rsidDel="003C0D22" w14:paraId="71BBB816" w14:textId="7B72B491" w:rsidTr="000D6575">
        <w:trPr>
          <w:ins w:id="679" w:author="Author" w:date="2023-10-23T09:52:00Z"/>
          <w:del w:id="68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33D5" w14:textId="4B1471C0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681" w:author="Author" w:date="2023-10-23T09:52:00Z"/>
                <w:del w:id="682" w:author="Nokia" w:date="2023-10-26T16:04:00Z"/>
                <w:rFonts w:eastAsia="Yu Mincho"/>
                <w:lang w:eastAsia="zh-CN"/>
              </w:rPr>
            </w:pPr>
            <w:ins w:id="683" w:author="Author" w:date="2023-10-23T09:52:00Z">
              <w:del w:id="684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&gt;&gt;Comb Offset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1B3" w14:textId="0307CF7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85" w:author="Author" w:date="2023-10-23T09:52:00Z"/>
                <w:del w:id="686" w:author="Nokia" w:date="2023-10-26T16:04:00Z"/>
                <w:noProof/>
              </w:rPr>
            </w:pPr>
            <w:ins w:id="687" w:author="Author" w:date="2023-10-23T09:52:00Z">
              <w:del w:id="68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FCC" w14:textId="5DAFD031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89" w:author="Author" w:date="2023-10-23T09:52:00Z"/>
                <w:del w:id="690" w:author="Nokia" w:date="2023-10-26T16:04:00Z"/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4F8D" w14:textId="7C97F689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91" w:author="Author" w:date="2023-10-23T09:52:00Z"/>
                <w:del w:id="692" w:author="Nokia" w:date="2023-10-26T16:04:00Z"/>
                <w:noProof/>
              </w:rPr>
            </w:pPr>
            <w:ins w:id="693" w:author="Author" w:date="2023-10-23T09:52:00Z">
              <w:del w:id="694" w:author="Nokia" w:date="2023-10-26T16:04:00Z">
                <w:r w:rsidRPr="00126F85" w:rsidDel="003C0D22">
                  <w:rPr>
                    <w:lang w:eastAsia="zh-CN"/>
                  </w:rPr>
                  <w:delText>INTEGER(0..1)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A7EB" w14:textId="6CD9D2A3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695" w:author="Author" w:date="2023-10-23T09:52:00Z"/>
                <w:del w:id="696" w:author="Nokia" w:date="2023-10-26T16:04:00Z"/>
                <w:lang w:eastAsia="zh-CN"/>
              </w:rPr>
            </w:pPr>
          </w:p>
        </w:tc>
      </w:tr>
      <w:tr w:rsidR="003608ED" w:rsidRPr="00126F85" w:rsidDel="003C0D22" w14:paraId="354DD865" w14:textId="5428B0CD" w:rsidTr="000D6575">
        <w:trPr>
          <w:ins w:id="697" w:author="Author" w:date="2023-10-23T09:52:00Z"/>
          <w:del w:id="698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1C67" w14:textId="05B4B6FD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699" w:author="Author" w:date="2023-10-23T09:52:00Z"/>
                <w:del w:id="700" w:author="Nokia" w:date="2023-10-26T16:04:00Z"/>
                <w:rFonts w:eastAsia="Yu Mincho"/>
                <w:lang w:eastAsia="zh-CN"/>
              </w:rPr>
            </w:pPr>
            <w:ins w:id="701" w:author="Author" w:date="2023-10-23T09:52:00Z">
              <w:del w:id="702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&gt;&gt;Cyclic Shift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715D" w14:textId="315DBBFF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03" w:author="Author" w:date="2023-10-23T09:52:00Z"/>
                <w:del w:id="704" w:author="Nokia" w:date="2023-10-26T16:04:00Z"/>
                <w:noProof/>
              </w:rPr>
            </w:pPr>
            <w:ins w:id="705" w:author="Author" w:date="2023-10-23T09:52:00Z">
              <w:del w:id="706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D60" w14:textId="7401FA14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07" w:author="Author" w:date="2023-10-23T09:52:00Z"/>
                <w:del w:id="708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561" w14:textId="60F4A9B8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09" w:author="Author" w:date="2023-10-23T09:52:00Z"/>
                <w:del w:id="710" w:author="Nokia" w:date="2023-10-26T16:04:00Z"/>
                <w:noProof/>
              </w:rPr>
            </w:pPr>
            <w:ins w:id="711" w:author="Author" w:date="2023-10-23T09:52:00Z">
              <w:del w:id="712" w:author="Nokia" w:date="2023-10-26T16:04:00Z">
                <w:r w:rsidRPr="00126F85" w:rsidDel="003C0D22">
                  <w:rPr>
                    <w:lang w:eastAsia="zh-CN"/>
                  </w:rPr>
                  <w:delText>INTEGER(0..7)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CB59" w14:textId="251FE88A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13" w:author="Author" w:date="2023-10-23T09:52:00Z"/>
                <w:del w:id="714" w:author="Nokia" w:date="2023-10-26T16:04:00Z"/>
                <w:lang w:eastAsia="zh-CN"/>
              </w:rPr>
            </w:pPr>
          </w:p>
        </w:tc>
      </w:tr>
      <w:tr w:rsidR="003608ED" w:rsidRPr="00126F85" w:rsidDel="003C0D22" w14:paraId="5BFAF496" w14:textId="3D7E13D2" w:rsidTr="000D6575">
        <w:trPr>
          <w:ins w:id="715" w:author="Author" w:date="2023-10-23T09:52:00Z"/>
          <w:del w:id="716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63FA" w14:textId="60C599DC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142"/>
              <w:rPr>
                <w:ins w:id="717" w:author="Author" w:date="2023-10-23T09:52:00Z"/>
                <w:del w:id="718" w:author="Nokia" w:date="2023-10-26T16:04:00Z"/>
                <w:rFonts w:eastAsia="Yu Mincho"/>
                <w:i/>
                <w:lang w:eastAsia="zh-CN"/>
              </w:rPr>
            </w:pPr>
            <w:ins w:id="719" w:author="Author" w:date="2023-10-23T09:52:00Z">
              <w:del w:id="720" w:author="Nokia" w:date="2023-10-26T16:04:00Z">
                <w:r w:rsidRPr="00264863" w:rsidDel="003C0D22">
                  <w:rPr>
                    <w:rFonts w:eastAsia="Yu Mincho"/>
                    <w:i/>
                    <w:lang w:eastAsia="zh-CN"/>
                  </w:rPr>
                  <w:delText>&gt;Comb Four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13AA" w14:textId="17AC7F1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21" w:author="Author" w:date="2023-10-23T09:52:00Z"/>
                <w:del w:id="722" w:author="Nokia" w:date="2023-10-26T16:0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09D2" w14:textId="4F954E7B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23" w:author="Author" w:date="2023-10-23T09:52:00Z"/>
                <w:del w:id="724" w:author="Nokia" w:date="2023-10-26T16:0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8572" w14:textId="2DF0A172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25" w:author="Author" w:date="2023-10-23T09:52:00Z"/>
                <w:del w:id="726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D2F" w14:textId="036E6750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27" w:author="Author" w:date="2023-10-23T09:52:00Z"/>
                <w:del w:id="728" w:author="Nokia" w:date="2023-10-26T16:04:00Z"/>
                <w:lang w:eastAsia="zh-CN"/>
              </w:rPr>
            </w:pPr>
          </w:p>
        </w:tc>
      </w:tr>
      <w:tr w:rsidR="003608ED" w:rsidRPr="00126F85" w:rsidDel="003C0D22" w14:paraId="53D1CFE4" w14:textId="380A7218" w:rsidTr="000D6575">
        <w:trPr>
          <w:ins w:id="729" w:author="Author" w:date="2023-10-23T09:52:00Z"/>
          <w:del w:id="730" w:author="Nokia" w:date="2023-10-26T16:04:00Z"/>
        </w:trPr>
        <w:tc>
          <w:tcPr>
            <w:tcW w:w="2802" w:type="dxa"/>
          </w:tcPr>
          <w:p w14:paraId="45860764" w14:textId="17CE737D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731" w:author="Author" w:date="2023-10-23T09:52:00Z"/>
                <w:del w:id="732" w:author="Nokia" w:date="2023-10-26T16:04:00Z"/>
                <w:rFonts w:eastAsia="Yu Mincho"/>
                <w:lang w:eastAsia="zh-CN"/>
              </w:rPr>
            </w:pPr>
            <w:ins w:id="733" w:author="Author" w:date="2023-10-23T09:52:00Z">
              <w:del w:id="734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&gt;&gt;Comb Offset</w:delText>
                </w:r>
              </w:del>
            </w:ins>
          </w:p>
        </w:tc>
        <w:tc>
          <w:tcPr>
            <w:tcW w:w="726" w:type="dxa"/>
          </w:tcPr>
          <w:p w14:paraId="41D66C8E" w14:textId="0CE6A95C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35" w:author="Author" w:date="2023-10-23T09:52:00Z"/>
                <w:del w:id="736" w:author="Nokia" w:date="2023-10-26T16:04:00Z"/>
                <w:rFonts w:eastAsia="Malgun Gothic"/>
                <w:lang w:eastAsia="zh-CN"/>
              </w:rPr>
            </w:pPr>
            <w:ins w:id="737" w:author="Author" w:date="2023-10-23T09:52:00Z">
              <w:del w:id="73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14:paraId="5A0F6CA2" w14:textId="07FBE067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39" w:author="Author" w:date="2023-10-23T09:52:00Z"/>
                <w:del w:id="740" w:author="Nokia" w:date="2023-10-26T16:04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1CC77605" w14:textId="7B7972A5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41" w:author="Author" w:date="2023-10-23T09:52:00Z"/>
                <w:del w:id="742" w:author="Nokia" w:date="2023-10-26T16:04:00Z"/>
                <w:rFonts w:eastAsia="Malgun Gothic"/>
                <w:noProof/>
                <w:lang w:eastAsia="zh-CN"/>
              </w:rPr>
            </w:pPr>
            <w:ins w:id="743" w:author="Author" w:date="2023-10-23T09:52:00Z">
              <w:del w:id="744" w:author="Nokia" w:date="2023-10-26T16:04:00Z">
                <w:r w:rsidRPr="00126F85" w:rsidDel="003C0D22">
                  <w:rPr>
                    <w:lang w:eastAsia="zh-CN"/>
                  </w:rPr>
                  <w:delText>INTEGER(0..3)</w:delText>
                </w:r>
              </w:del>
            </w:ins>
          </w:p>
        </w:tc>
        <w:tc>
          <w:tcPr>
            <w:tcW w:w="2880" w:type="dxa"/>
          </w:tcPr>
          <w:p w14:paraId="2B075843" w14:textId="7D301109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45" w:author="Author" w:date="2023-10-23T09:52:00Z"/>
                <w:del w:id="746" w:author="Nokia" w:date="2023-10-26T16:04:00Z"/>
                <w:lang w:eastAsia="zh-CN"/>
              </w:rPr>
            </w:pPr>
          </w:p>
        </w:tc>
      </w:tr>
      <w:tr w:rsidR="003608ED" w:rsidRPr="00126F85" w:rsidDel="003C0D22" w14:paraId="10D4AF48" w14:textId="60328A30" w:rsidTr="000D6575">
        <w:trPr>
          <w:ins w:id="747" w:author="Author" w:date="2023-10-23T09:52:00Z"/>
          <w:del w:id="748" w:author="Nokia" w:date="2023-10-26T16:04:00Z"/>
        </w:trPr>
        <w:tc>
          <w:tcPr>
            <w:tcW w:w="2802" w:type="dxa"/>
          </w:tcPr>
          <w:p w14:paraId="33213798" w14:textId="21D8D47D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749" w:author="Author" w:date="2023-10-23T09:52:00Z"/>
                <w:del w:id="750" w:author="Nokia" w:date="2023-10-26T16:04:00Z"/>
                <w:rFonts w:eastAsia="Yu Mincho"/>
                <w:lang w:eastAsia="zh-CN"/>
              </w:rPr>
            </w:pPr>
            <w:ins w:id="751" w:author="Author" w:date="2023-10-23T09:52:00Z">
              <w:del w:id="752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&gt;&gt;Cyclic Shift</w:delText>
                </w:r>
              </w:del>
            </w:ins>
          </w:p>
        </w:tc>
        <w:tc>
          <w:tcPr>
            <w:tcW w:w="726" w:type="dxa"/>
          </w:tcPr>
          <w:p w14:paraId="1C5E8CED" w14:textId="790E4251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53" w:author="Author" w:date="2023-10-23T09:52:00Z"/>
                <w:del w:id="754" w:author="Nokia" w:date="2023-10-26T16:04:00Z"/>
                <w:rFonts w:eastAsia="Malgun Gothic"/>
                <w:lang w:eastAsia="zh-CN"/>
              </w:rPr>
            </w:pPr>
            <w:ins w:id="755" w:author="Author" w:date="2023-10-23T09:52:00Z">
              <w:del w:id="756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14:paraId="7251173E" w14:textId="33130FD8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57" w:author="Author" w:date="2023-10-23T09:52:00Z"/>
                <w:del w:id="758" w:author="Nokia" w:date="2023-10-26T16:04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2BF599BD" w14:textId="0A3C7147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59" w:author="Author" w:date="2023-10-23T09:52:00Z"/>
                <w:del w:id="760" w:author="Nokia" w:date="2023-10-26T16:04:00Z"/>
                <w:noProof/>
              </w:rPr>
            </w:pPr>
            <w:ins w:id="761" w:author="Author" w:date="2023-10-23T09:52:00Z">
              <w:del w:id="762" w:author="Nokia" w:date="2023-10-26T16:04:00Z">
                <w:r w:rsidRPr="00126F85" w:rsidDel="003C0D22">
                  <w:rPr>
                    <w:lang w:eastAsia="zh-CN"/>
                  </w:rPr>
                  <w:delText>INTEGER(0..11)</w:delText>
                </w:r>
              </w:del>
            </w:ins>
          </w:p>
        </w:tc>
        <w:tc>
          <w:tcPr>
            <w:tcW w:w="2880" w:type="dxa"/>
          </w:tcPr>
          <w:p w14:paraId="0817B703" w14:textId="4BD25C7A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63" w:author="Author" w:date="2023-10-23T09:52:00Z"/>
                <w:del w:id="764" w:author="Nokia" w:date="2023-10-26T16:04:00Z"/>
                <w:lang w:eastAsia="zh-CN"/>
              </w:rPr>
            </w:pPr>
          </w:p>
        </w:tc>
      </w:tr>
      <w:tr w:rsidR="003608ED" w:rsidRPr="00126F85" w:rsidDel="003C0D22" w14:paraId="0C06FBAD" w14:textId="7335B0D8" w:rsidTr="000D6575">
        <w:trPr>
          <w:ins w:id="765" w:author="Author" w:date="2023-10-23T09:52:00Z"/>
          <w:del w:id="766" w:author="Nokia" w:date="2023-10-26T16:04:00Z"/>
        </w:trPr>
        <w:tc>
          <w:tcPr>
            <w:tcW w:w="2802" w:type="dxa"/>
          </w:tcPr>
          <w:p w14:paraId="4A5511AE" w14:textId="397D83DC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142"/>
              <w:rPr>
                <w:ins w:id="767" w:author="Author" w:date="2023-10-23T09:52:00Z"/>
                <w:del w:id="768" w:author="Nokia" w:date="2023-10-26T16:04:00Z"/>
                <w:rFonts w:eastAsia="Yu Mincho"/>
                <w:i/>
                <w:lang w:eastAsia="zh-CN"/>
              </w:rPr>
            </w:pPr>
            <w:ins w:id="769" w:author="Author" w:date="2023-10-23T09:52:00Z">
              <w:del w:id="770" w:author="Nokia" w:date="2023-10-26T16:04:00Z">
                <w:r w:rsidRPr="00264863" w:rsidDel="003C0D22">
                  <w:rPr>
                    <w:rFonts w:eastAsia="Yu Mincho"/>
                    <w:i/>
                    <w:lang w:eastAsia="zh-CN"/>
                  </w:rPr>
                  <w:delText>&gt;Comb Eight</w:delText>
                </w:r>
              </w:del>
            </w:ins>
          </w:p>
        </w:tc>
        <w:tc>
          <w:tcPr>
            <w:tcW w:w="726" w:type="dxa"/>
          </w:tcPr>
          <w:p w14:paraId="3C9426B7" w14:textId="1F386FA8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71" w:author="Author" w:date="2023-10-23T09:52:00Z"/>
                <w:del w:id="772" w:author="Nokia" w:date="2023-10-26T16:04:00Z"/>
                <w:rFonts w:eastAsia="Malgun Gothic"/>
                <w:lang w:eastAsia="zh-CN"/>
              </w:rPr>
            </w:pPr>
          </w:p>
        </w:tc>
        <w:tc>
          <w:tcPr>
            <w:tcW w:w="1440" w:type="dxa"/>
          </w:tcPr>
          <w:p w14:paraId="1A9E008B" w14:textId="5320469D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73" w:author="Author" w:date="2023-10-23T09:52:00Z"/>
                <w:del w:id="774" w:author="Nokia" w:date="2023-10-26T16:04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3A87819B" w14:textId="1841D2EC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75" w:author="Author" w:date="2023-10-23T09:52:00Z"/>
                <w:del w:id="776" w:author="Nokia" w:date="2023-10-26T16:04:00Z"/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</w:tcPr>
          <w:p w14:paraId="7B83D81E" w14:textId="30457211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77" w:author="Author" w:date="2023-10-23T09:52:00Z"/>
                <w:del w:id="778" w:author="Nokia" w:date="2023-10-26T16:04:00Z"/>
                <w:lang w:eastAsia="zh-CN"/>
              </w:rPr>
            </w:pPr>
          </w:p>
        </w:tc>
      </w:tr>
      <w:tr w:rsidR="003608ED" w:rsidRPr="00126F85" w:rsidDel="003C0D22" w14:paraId="2C2B0FA4" w14:textId="061DFABC" w:rsidTr="000D6575">
        <w:trPr>
          <w:ins w:id="779" w:author="Author" w:date="2023-10-23T09:52:00Z"/>
          <w:del w:id="78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A3B" w14:textId="1A37C1A7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781" w:author="Author" w:date="2023-10-23T09:52:00Z"/>
                <w:del w:id="782" w:author="Nokia" w:date="2023-10-26T16:04:00Z"/>
                <w:rFonts w:eastAsia="Yu Mincho"/>
                <w:lang w:eastAsia="zh-CN"/>
              </w:rPr>
            </w:pPr>
            <w:ins w:id="783" w:author="Author" w:date="2023-10-23T09:52:00Z">
              <w:del w:id="784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&gt;&gt;Comb Offset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FD9F" w14:textId="4FA6781D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85" w:author="Author" w:date="2023-10-23T09:52:00Z"/>
                <w:del w:id="786" w:author="Nokia" w:date="2023-10-26T16:04:00Z"/>
                <w:noProof/>
              </w:rPr>
            </w:pPr>
            <w:ins w:id="787" w:author="Author" w:date="2023-10-23T09:52:00Z">
              <w:del w:id="78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7B7B" w14:textId="405AC9ED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89" w:author="Author" w:date="2023-10-23T09:52:00Z"/>
                <w:del w:id="790" w:author="Nokia" w:date="2023-10-26T16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E970" w14:textId="2C7FD6E8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91" w:author="Author" w:date="2023-10-23T09:52:00Z"/>
                <w:del w:id="792" w:author="Nokia" w:date="2023-10-26T16:04:00Z"/>
                <w:noProof/>
              </w:rPr>
            </w:pPr>
            <w:ins w:id="793" w:author="Author" w:date="2023-10-23T09:52:00Z">
              <w:del w:id="794" w:author="Nokia" w:date="2023-10-26T16:04:00Z">
                <w:r w:rsidRPr="00126F85" w:rsidDel="003C0D22">
                  <w:rPr>
                    <w:lang w:eastAsia="zh-CN"/>
                  </w:rPr>
                  <w:delText>INTEGER(0..7)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39AA" w14:textId="3F644E55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795" w:author="Author" w:date="2023-10-23T09:52:00Z"/>
                <w:del w:id="796" w:author="Nokia" w:date="2023-10-26T16:04:00Z"/>
                <w:lang w:eastAsia="zh-CN"/>
              </w:rPr>
            </w:pPr>
          </w:p>
        </w:tc>
      </w:tr>
      <w:tr w:rsidR="003608ED" w:rsidRPr="00126F85" w:rsidDel="003C0D22" w14:paraId="5085009D" w14:textId="1F7EDDD9" w:rsidTr="000D6575">
        <w:trPr>
          <w:ins w:id="797" w:author="Author" w:date="2023-10-23T09:52:00Z"/>
          <w:del w:id="798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B2D" w14:textId="7DCE9AE5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799" w:author="Author" w:date="2023-10-23T09:52:00Z"/>
                <w:del w:id="800" w:author="Nokia" w:date="2023-10-26T16:04:00Z"/>
                <w:rFonts w:eastAsia="Yu Mincho"/>
                <w:lang w:eastAsia="zh-CN"/>
              </w:rPr>
            </w:pPr>
            <w:ins w:id="801" w:author="Author" w:date="2023-10-23T09:52:00Z">
              <w:del w:id="802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&gt;&gt;Cyclic Shift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0399" w14:textId="337DEAFF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03" w:author="Author" w:date="2023-10-23T09:52:00Z"/>
                <w:del w:id="804" w:author="Nokia" w:date="2023-10-26T16:04:00Z"/>
                <w:noProof/>
              </w:rPr>
            </w:pPr>
            <w:ins w:id="805" w:author="Author" w:date="2023-10-23T09:52:00Z">
              <w:del w:id="806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CB8A" w14:textId="00ACFACD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07" w:author="Author" w:date="2023-10-23T09:52:00Z"/>
                <w:del w:id="808" w:author="Nokia" w:date="2023-10-26T16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477F" w14:textId="30776B37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09" w:author="Author" w:date="2023-10-23T09:52:00Z"/>
                <w:del w:id="810" w:author="Nokia" w:date="2023-10-26T16:04:00Z"/>
                <w:noProof/>
              </w:rPr>
            </w:pPr>
            <w:ins w:id="811" w:author="Author" w:date="2023-10-23T09:52:00Z">
              <w:del w:id="812" w:author="Nokia" w:date="2023-10-26T16:04:00Z">
                <w:r w:rsidRPr="00126F85" w:rsidDel="003C0D22">
                  <w:rPr>
                    <w:lang w:eastAsia="zh-CN"/>
                  </w:rPr>
                  <w:delText>INTEGER(0..5)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AF3A" w14:textId="7058F368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13" w:author="Author" w:date="2023-10-23T09:52:00Z"/>
                <w:del w:id="814" w:author="Nokia" w:date="2023-10-26T16:04:00Z"/>
                <w:lang w:eastAsia="zh-CN"/>
              </w:rPr>
            </w:pPr>
          </w:p>
        </w:tc>
      </w:tr>
      <w:tr w:rsidR="003608ED" w:rsidRPr="00126F85" w:rsidDel="003C0D22" w14:paraId="6A7BC79B" w14:textId="6E490C56" w:rsidTr="000D6575">
        <w:trPr>
          <w:ins w:id="815" w:author="Author" w:date="2023-10-23T09:52:00Z"/>
          <w:del w:id="816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57E3" w14:textId="79C82C47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17" w:author="Author" w:date="2023-10-23T09:52:00Z"/>
                <w:del w:id="818" w:author="Nokia" w:date="2023-10-26T16:04:00Z"/>
                <w:rFonts w:eastAsia="Malgun Gothic"/>
                <w:lang w:eastAsia="zh-CN"/>
              </w:rPr>
            </w:pPr>
            <w:ins w:id="819" w:author="Author" w:date="2023-10-23T09:52:00Z">
              <w:del w:id="820" w:author="Nokia" w:date="2023-10-26T16:04:00Z">
                <w:r w:rsidRPr="00126F85" w:rsidDel="003C0D22">
                  <w:delText>Resource Mapping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291" w14:textId="307C418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21" w:author="Author" w:date="2023-10-23T09:52:00Z"/>
                <w:del w:id="822" w:author="Nokia" w:date="2023-10-26T16:04:00Z"/>
                <w:noProof/>
              </w:rPr>
            </w:pPr>
            <w:ins w:id="823" w:author="Author" w:date="2023-10-23T09:52:00Z">
              <w:del w:id="824" w:author="Nokia" w:date="2023-10-26T16:04:00Z">
                <w:r w:rsidRPr="00126F85" w:rsidDel="003C0D22">
                  <w:rPr>
                    <w:noProof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59DE" w14:textId="29EBBEA7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25" w:author="Author" w:date="2023-10-23T09:52:00Z"/>
                <w:del w:id="826" w:author="Nokia" w:date="2023-10-26T16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7A4" w14:textId="53FDCCE1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27" w:author="Author" w:date="2023-10-23T09:52:00Z"/>
                <w:del w:id="828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14C" w14:textId="4AA9C721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29" w:author="Author" w:date="2023-10-23T09:52:00Z"/>
                <w:del w:id="830" w:author="Nokia" w:date="2023-10-26T16:04:00Z"/>
                <w:lang w:eastAsia="zh-CN"/>
              </w:rPr>
            </w:pPr>
          </w:p>
        </w:tc>
      </w:tr>
      <w:tr w:rsidR="003608ED" w:rsidRPr="00126F85" w:rsidDel="003C0D22" w14:paraId="217855A8" w14:textId="53CE0286" w:rsidTr="000D6575">
        <w:trPr>
          <w:ins w:id="831" w:author="Author" w:date="2023-10-23T09:52:00Z"/>
          <w:del w:id="83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6B96" w14:textId="40BC14C9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142"/>
              <w:rPr>
                <w:ins w:id="833" w:author="Author" w:date="2023-10-23T09:52:00Z"/>
                <w:del w:id="834" w:author="Nokia" w:date="2023-10-26T16:04:00Z"/>
                <w:rFonts w:eastAsia="Yu Mincho"/>
                <w:lang w:eastAsia="zh-CN"/>
              </w:rPr>
            </w:pPr>
            <w:ins w:id="835" w:author="Author" w:date="2023-10-23T09:52:00Z">
              <w:del w:id="836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&gt;Start Position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3102" w14:textId="734649E5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37" w:author="Author" w:date="2023-10-23T09:52:00Z"/>
                <w:del w:id="838" w:author="Nokia" w:date="2023-10-26T16:04:00Z"/>
                <w:noProof/>
              </w:rPr>
            </w:pPr>
            <w:ins w:id="839" w:author="Author" w:date="2023-10-23T09:52:00Z">
              <w:del w:id="840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F98F" w14:textId="6A8DD0C6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41" w:author="Author" w:date="2023-10-23T09:52:00Z"/>
                <w:del w:id="842" w:author="Nokia" w:date="2023-10-26T16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C901" w14:textId="56346D60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43" w:author="Author" w:date="2023-10-23T09:52:00Z"/>
                <w:del w:id="844" w:author="Nokia" w:date="2023-10-26T16:04:00Z"/>
                <w:noProof/>
              </w:rPr>
            </w:pPr>
            <w:ins w:id="845" w:author="Author" w:date="2023-10-23T09:52:00Z">
              <w:del w:id="846" w:author="Nokia" w:date="2023-10-26T16:04:00Z">
                <w:r w:rsidRPr="00126F85" w:rsidDel="003C0D22">
                  <w:rPr>
                    <w:lang w:eastAsia="zh-CN"/>
                  </w:rPr>
                  <w:delText>INTEGER(0..13)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DF9" w14:textId="3563E17B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47" w:author="Author" w:date="2023-10-23T09:52:00Z"/>
                <w:del w:id="848" w:author="Nokia" w:date="2023-10-26T16:04:00Z"/>
                <w:lang w:eastAsia="zh-CN"/>
              </w:rPr>
            </w:pPr>
            <w:ins w:id="849" w:author="Author" w:date="2023-10-23T09:52:00Z">
              <w:del w:id="850" w:author="Nokia" w:date="2023-10-26T16:04:00Z">
                <w:r w:rsidRPr="00126F85" w:rsidDel="003C0D22">
                  <w:rPr>
                    <w:lang w:eastAsia="zh-CN"/>
                  </w:rPr>
                  <w:delText>Start Position</w:delText>
                </w:r>
              </w:del>
            </w:ins>
          </w:p>
        </w:tc>
      </w:tr>
      <w:tr w:rsidR="003608ED" w:rsidRPr="00126F85" w:rsidDel="003C0D22" w14:paraId="78974082" w14:textId="3EDF7D07" w:rsidTr="000D6575">
        <w:trPr>
          <w:ins w:id="851" w:author="Author" w:date="2023-10-23T09:52:00Z"/>
          <w:del w:id="85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CC99" w14:textId="3F097F1B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142"/>
              <w:rPr>
                <w:ins w:id="853" w:author="Author" w:date="2023-10-23T09:52:00Z"/>
                <w:del w:id="854" w:author="Nokia" w:date="2023-10-26T16:04:00Z"/>
                <w:rFonts w:eastAsia="Yu Mincho"/>
                <w:lang w:eastAsia="zh-CN"/>
              </w:rPr>
            </w:pPr>
            <w:ins w:id="855" w:author="Author" w:date="2023-10-23T09:52:00Z">
              <w:del w:id="856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 xml:space="preserve">&gt;Number of </w:delText>
                </w:r>
                <w:r w:rsidRPr="004F3785" w:rsidDel="003C0D22">
                  <w:rPr>
                    <w:rFonts w:eastAsia="Yu Mincho"/>
                    <w:highlight w:val="yellow"/>
                    <w:lang w:eastAsia="zh-CN"/>
                  </w:rPr>
                  <w:delText>Symbols (FFS)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D6C3" w14:textId="363F05CD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57" w:author="Author" w:date="2023-10-23T09:52:00Z"/>
                <w:del w:id="858" w:author="Nokia" w:date="2023-10-26T16:04:00Z"/>
                <w:noProof/>
              </w:rPr>
            </w:pPr>
            <w:ins w:id="859" w:author="Author" w:date="2023-10-23T09:52:00Z">
              <w:del w:id="860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ADC4" w14:textId="2ACE6C28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61" w:author="Author" w:date="2023-10-23T09:52:00Z"/>
                <w:del w:id="862" w:author="Nokia" w:date="2023-10-26T16:0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F126" w14:textId="4E5765C9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63" w:author="Author" w:date="2023-10-23T09:52:00Z"/>
                <w:del w:id="864" w:author="Nokia" w:date="2023-10-26T16:04:00Z"/>
                <w:noProof/>
              </w:rPr>
            </w:pPr>
            <w:ins w:id="865" w:author="Author" w:date="2023-10-23T09:52:00Z">
              <w:del w:id="866" w:author="Nokia" w:date="2023-10-26T16:04:00Z">
                <w:r w:rsidRPr="004F3785" w:rsidDel="003C0D22">
                  <w:rPr>
                    <w:highlight w:val="yellow"/>
                    <w:lang w:eastAsia="zh-CN"/>
                  </w:rPr>
                  <w:delText>ENUMERATED(n1,n2,n4, n8, n12)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A70" w14:textId="3CEBD88D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67" w:author="Author" w:date="2023-10-23T09:52:00Z"/>
                <w:del w:id="868" w:author="Nokia" w:date="2023-10-26T16:04:00Z"/>
                <w:lang w:eastAsia="zh-CN"/>
              </w:rPr>
            </w:pPr>
            <w:ins w:id="869" w:author="Author" w:date="2023-10-23T09:52:00Z">
              <w:del w:id="870" w:author="Nokia" w:date="2023-10-26T16:04:00Z">
                <w:r w:rsidRPr="00126F85" w:rsidDel="003C0D22">
                  <w:rPr>
                    <w:lang w:eastAsia="zh-CN"/>
                  </w:rPr>
                  <w:delText>Number of Symbols</w:delText>
                </w:r>
              </w:del>
            </w:ins>
          </w:p>
        </w:tc>
      </w:tr>
      <w:tr w:rsidR="003608ED" w:rsidRPr="00126F85" w:rsidDel="003C0D22" w14:paraId="4166B147" w14:textId="5CEC0995" w:rsidTr="000D6575">
        <w:trPr>
          <w:ins w:id="871" w:author="Author" w:date="2023-10-23T09:52:00Z"/>
          <w:del w:id="87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4F3" w14:textId="0DEB647F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142"/>
              <w:rPr>
                <w:ins w:id="873" w:author="Author" w:date="2023-10-23T09:52:00Z"/>
                <w:del w:id="874" w:author="Nokia" w:date="2023-10-26T16:04:00Z"/>
                <w:rFonts w:eastAsia="Yu Mincho"/>
                <w:lang w:eastAsia="zh-CN"/>
              </w:rPr>
            </w:pPr>
            <w:ins w:id="875" w:author="Author" w:date="2023-10-23T09:52:00Z">
              <w:del w:id="876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</w:delText>
                </w:r>
                <w:r w:rsidDel="003C0D22">
                  <w:rPr>
                    <w:rFonts w:hint="eastAsia"/>
                    <w:lang w:eastAsia="zh-CN"/>
                  </w:rPr>
                  <w:delText>R</w:delText>
                </w:r>
                <w:r w:rsidRPr="00264863" w:rsidDel="003C0D22">
                  <w:rPr>
                    <w:rFonts w:eastAsia="Yu Mincho"/>
                    <w:lang w:eastAsia="zh-CN"/>
                  </w:rPr>
                  <w:delText>epetition</w:delText>
                </w:r>
                <w:r w:rsidDel="003C0D22">
                  <w:rPr>
                    <w:rFonts w:hint="eastAsia"/>
                    <w:lang w:eastAsia="zh-CN"/>
                  </w:rPr>
                  <w:delText xml:space="preserve"> </w:delText>
                </w:r>
                <w:r w:rsidRPr="00264863" w:rsidDel="003C0D22">
                  <w:rPr>
                    <w:rFonts w:eastAsia="Yu Mincho"/>
                    <w:lang w:eastAsia="zh-CN"/>
                  </w:rPr>
                  <w:delText>Factor</w:delText>
                </w:r>
                <w:r w:rsidRPr="009507A3" w:rsidDel="003C0D22">
                  <w:rPr>
                    <w:rFonts w:eastAsia="Yu Mincho"/>
                    <w:highlight w:val="yellow"/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E381" w14:textId="545C2402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77" w:author="Author" w:date="2023-10-23T09:52:00Z"/>
                <w:del w:id="878" w:author="Nokia" w:date="2023-10-26T16:04:00Z"/>
                <w:noProof/>
              </w:rPr>
            </w:pPr>
            <w:bookmarkStart w:id="879" w:name="OLE_LINK29"/>
            <w:bookmarkStart w:id="880" w:name="OLE_LINK30"/>
            <w:ins w:id="881" w:author="Author" w:date="2023-10-23T09:52:00Z">
              <w:del w:id="882" w:author="Nokia" w:date="2023-10-26T16:04:00Z">
                <w:r w:rsidRPr="004F3785" w:rsidDel="003C0D22">
                  <w:rPr>
                    <w:noProof/>
                    <w:highlight w:val="yellow"/>
                    <w:lang w:eastAsia="zh-CN"/>
                  </w:rPr>
                  <w:delText>FFS</w:delText>
                </w:r>
                <w:bookmarkEnd w:id="879"/>
                <w:bookmarkEnd w:id="880"/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4E9" w14:textId="6DDE4D5F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83" w:author="Author" w:date="2023-10-23T09:52:00Z"/>
                <w:del w:id="884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41D0" w14:textId="50C6685A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85" w:author="Author" w:date="2023-10-23T09:52:00Z"/>
                <w:del w:id="886" w:author="Nokia" w:date="2023-10-26T16:04:00Z"/>
                <w:noProof/>
                <w:lang w:eastAsia="zh-CN"/>
              </w:rPr>
            </w:pPr>
            <w:ins w:id="887" w:author="Author" w:date="2023-10-23T09:52:00Z">
              <w:del w:id="888" w:author="Nokia" w:date="2023-10-26T16:04:00Z">
                <w:r w:rsidRPr="005C61C1" w:rsidDel="003C0D22">
                  <w:rPr>
                    <w:rFonts w:hint="eastAsia"/>
                    <w:noProof/>
                    <w:highlight w:val="yellow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8302" w14:textId="669E2B32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89" w:author="Author" w:date="2023-10-23T09:52:00Z"/>
                <w:del w:id="890" w:author="Nokia" w:date="2023-10-26T16:04:00Z"/>
                <w:lang w:eastAsia="zh-CN"/>
              </w:rPr>
            </w:pPr>
          </w:p>
        </w:tc>
      </w:tr>
      <w:tr w:rsidR="003608ED" w:rsidRPr="00126F85" w:rsidDel="003C0D22" w14:paraId="7D093EC2" w14:textId="518416F9" w:rsidTr="000D6575">
        <w:trPr>
          <w:ins w:id="891" w:author="Author" w:date="2023-10-23T09:52:00Z"/>
          <w:del w:id="89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D606" w14:textId="236ACE8C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93" w:author="Author" w:date="2023-10-23T09:52:00Z"/>
                <w:del w:id="894" w:author="Nokia" w:date="2023-10-26T16:04:00Z"/>
                <w:lang w:eastAsia="zh-CN"/>
              </w:rPr>
            </w:pPr>
            <w:ins w:id="895" w:author="Author" w:date="2023-10-23T09:52:00Z">
              <w:del w:id="896" w:author="Nokia" w:date="2023-10-26T16:04:00Z">
                <w:r w:rsidRPr="00126F85" w:rsidDel="003C0D22">
                  <w:rPr>
                    <w:lang w:eastAsia="zh-CN"/>
                  </w:rPr>
                  <w:delText>Frequency Domain Shift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66DE" w14:textId="51CB0106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897" w:author="Author" w:date="2023-10-23T09:52:00Z"/>
                <w:del w:id="898" w:author="Nokia" w:date="2023-10-26T16:04:00Z"/>
                <w:rFonts w:eastAsia="Malgun Gothic"/>
                <w:szCs w:val="18"/>
                <w:lang w:eastAsia="zh-CN"/>
              </w:rPr>
            </w:pPr>
            <w:ins w:id="899" w:author="Author" w:date="2023-10-23T09:52:00Z">
              <w:del w:id="900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F73" w14:textId="73F32DBA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01" w:author="Author" w:date="2023-10-23T09:52:00Z"/>
                <w:del w:id="902" w:author="Nokia" w:date="2023-10-26T16:0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5F96" w14:textId="2B34447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03" w:author="Author" w:date="2023-10-23T09:52:00Z"/>
                <w:del w:id="904" w:author="Nokia" w:date="2023-10-26T16:04:00Z"/>
                <w:rFonts w:eastAsia="Malgun Gothic"/>
                <w:noProof/>
                <w:lang w:eastAsia="zh-CN"/>
              </w:rPr>
            </w:pPr>
            <w:ins w:id="905" w:author="Author" w:date="2023-10-23T09:52:00Z">
              <w:del w:id="906" w:author="Nokia" w:date="2023-10-26T16:04:00Z">
                <w:r w:rsidRPr="00126F85" w:rsidDel="003C0D22">
                  <w:rPr>
                    <w:lang w:eastAsia="zh-CN"/>
                  </w:rPr>
                  <w:delText>INTEGER(0..268)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CB0C" w14:textId="69FE07F4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07" w:author="Author" w:date="2023-10-23T09:52:00Z"/>
                <w:del w:id="908" w:author="Nokia" w:date="2023-10-26T16:04:00Z"/>
                <w:lang w:eastAsia="zh-CN"/>
              </w:rPr>
            </w:pPr>
            <w:ins w:id="909" w:author="Author" w:date="2023-10-23T09:52:00Z">
              <w:del w:id="910" w:author="Nokia" w:date="2023-10-26T16:04:00Z">
                <w:r w:rsidRPr="00126F85" w:rsidDel="003C0D22">
                  <w:rPr>
                    <w:lang w:eastAsia="zh-CN"/>
                  </w:rPr>
                  <w:delText>Frequency Domain Shift</w:delText>
                </w:r>
              </w:del>
            </w:ins>
          </w:p>
        </w:tc>
      </w:tr>
      <w:tr w:rsidR="003608ED" w:rsidRPr="00126F85" w:rsidDel="003C0D22" w14:paraId="1D82225C" w14:textId="7DA1423D" w:rsidTr="000D6575">
        <w:trPr>
          <w:ins w:id="911" w:author="Author" w:date="2023-10-23T09:52:00Z"/>
          <w:del w:id="91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898B" w14:textId="5D63FE93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13" w:author="Author" w:date="2023-10-23T09:52:00Z"/>
                <w:del w:id="914" w:author="Nokia" w:date="2023-10-26T16:04:00Z"/>
                <w:lang w:eastAsia="zh-CN"/>
              </w:rPr>
            </w:pPr>
            <w:ins w:id="915" w:author="Author" w:date="2023-10-23T09:52:00Z">
              <w:del w:id="916" w:author="Nokia" w:date="2023-10-26T16:04:00Z">
                <w:r w:rsidRPr="00126F85" w:rsidDel="003C0D22">
                  <w:rPr>
                    <w:lang w:eastAsia="zh-CN"/>
                  </w:rPr>
                  <w:lastRenderedPageBreak/>
                  <w:delText>C-SRS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7714" w14:textId="4C8C430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17" w:author="Author" w:date="2023-10-23T09:52:00Z"/>
                <w:del w:id="918" w:author="Nokia" w:date="2023-10-26T16:04:00Z"/>
                <w:rFonts w:eastAsia="Malgun Gothic"/>
                <w:szCs w:val="18"/>
                <w:lang w:eastAsia="zh-CN"/>
              </w:rPr>
            </w:pPr>
            <w:ins w:id="919" w:author="Author" w:date="2023-10-23T09:52:00Z">
              <w:del w:id="920" w:author="Nokia" w:date="2023-10-26T16:04:00Z">
                <w:r w:rsidRPr="00126F85" w:rsidDel="003C0D22"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3572" w14:textId="3BF55F0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21" w:author="Author" w:date="2023-10-23T09:52:00Z"/>
                <w:del w:id="922" w:author="Nokia" w:date="2023-10-26T16:0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47EF" w14:textId="4363361F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23" w:author="Author" w:date="2023-10-23T09:52:00Z"/>
                <w:del w:id="924" w:author="Nokia" w:date="2023-10-26T16:04:00Z"/>
                <w:rFonts w:eastAsia="Malgun Gothic"/>
                <w:noProof/>
                <w:lang w:eastAsia="zh-CN"/>
              </w:rPr>
            </w:pPr>
            <w:ins w:id="925" w:author="Author" w:date="2023-10-23T09:52:00Z">
              <w:del w:id="926" w:author="Nokia" w:date="2023-10-26T16:04:00Z">
                <w:r w:rsidRPr="00126F85" w:rsidDel="003C0D22">
                  <w:delText>INTEGER(0..63)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66B" w14:textId="50202E69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27" w:author="Author" w:date="2023-10-23T09:52:00Z"/>
                <w:del w:id="928" w:author="Nokia" w:date="2023-10-26T16:04:00Z"/>
                <w:lang w:eastAsia="zh-CN"/>
              </w:rPr>
            </w:pPr>
          </w:p>
        </w:tc>
      </w:tr>
      <w:tr w:rsidR="003608ED" w:rsidRPr="00126F85" w:rsidDel="003C0D22" w14:paraId="65E515B6" w14:textId="47B29FC6" w:rsidTr="000D6575">
        <w:trPr>
          <w:ins w:id="929" w:author="Author" w:date="2023-10-23T09:52:00Z"/>
          <w:del w:id="93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4F2" w14:textId="2E772508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31" w:author="Author" w:date="2023-10-23T09:52:00Z"/>
                <w:del w:id="932" w:author="Nokia" w:date="2023-10-26T16:04:00Z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B35F" w14:textId="2BD47BF3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33" w:author="Author" w:date="2023-10-23T09:52:00Z"/>
                <w:del w:id="934" w:author="Nokia" w:date="2023-10-26T16:0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F39D" w14:textId="11A3DD2A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35" w:author="Author" w:date="2023-10-23T09:52:00Z"/>
                <w:del w:id="936" w:author="Nokia" w:date="2023-10-26T16:0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BF68" w14:textId="56685D76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37" w:author="Author" w:date="2023-10-23T09:52:00Z"/>
                <w:del w:id="938" w:author="Nokia" w:date="2023-10-26T16:0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BC70" w14:textId="7CD66376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39" w:author="Author" w:date="2023-10-23T09:52:00Z"/>
                <w:del w:id="940" w:author="Nokia" w:date="2023-10-26T16:04:00Z"/>
                <w:lang w:eastAsia="zh-CN"/>
              </w:rPr>
            </w:pPr>
          </w:p>
        </w:tc>
      </w:tr>
      <w:tr w:rsidR="003608ED" w:rsidRPr="00126F85" w:rsidDel="003C0D22" w14:paraId="14839437" w14:textId="4977E954" w:rsidTr="000D6575">
        <w:trPr>
          <w:ins w:id="941" w:author="Author" w:date="2023-10-23T09:52:00Z"/>
          <w:del w:id="94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DF14" w14:textId="607AA2CF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43" w:author="Author" w:date="2023-10-23T09:52:00Z"/>
                <w:del w:id="944" w:author="Nokia" w:date="2023-10-26T16:04:00Z"/>
                <w:lang w:eastAsia="zh-CN"/>
              </w:rPr>
            </w:pPr>
            <w:ins w:id="945" w:author="Author" w:date="2023-10-23T09:52:00Z">
              <w:del w:id="946" w:author="Nokia" w:date="2023-10-26T16:04:00Z">
                <w:r w:rsidRPr="00126F85" w:rsidDel="003C0D22">
                  <w:rPr>
                    <w:lang w:eastAsia="zh-CN"/>
                  </w:rPr>
                  <w:delText xml:space="preserve">CHOICE </w:delText>
                </w:r>
                <w:r w:rsidRPr="00126F85" w:rsidDel="003C0D22">
                  <w:rPr>
                    <w:i/>
                    <w:lang w:eastAsia="zh-CN"/>
                  </w:rPr>
                  <w:delText>Resource Type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D4B0" w14:textId="2703CEE6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47" w:author="Author" w:date="2023-10-23T09:52:00Z"/>
                <w:del w:id="948" w:author="Nokia" w:date="2023-10-26T16:04:00Z"/>
                <w:noProof/>
              </w:rPr>
            </w:pPr>
            <w:ins w:id="949" w:author="Author" w:date="2023-10-23T09:52:00Z">
              <w:del w:id="950" w:author="Nokia" w:date="2023-10-26T16:04:00Z">
                <w:r w:rsidRPr="00126F85" w:rsidDel="003C0D22">
                  <w:rPr>
                    <w:rFonts w:eastAsia="Malgun Gothic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3648" w14:textId="582515EF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51" w:author="Author" w:date="2023-10-23T09:52:00Z"/>
                <w:del w:id="952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59E6" w14:textId="21C75D80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53" w:author="Author" w:date="2023-10-23T09:52:00Z"/>
                <w:del w:id="954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9C0E" w14:textId="785AABA6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55" w:author="Author" w:date="2023-10-23T09:52:00Z"/>
                <w:del w:id="956" w:author="Nokia" w:date="2023-10-26T16:04:00Z"/>
                <w:lang w:eastAsia="zh-CN"/>
              </w:rPr>
            </w:pPr>
          </w:p>
        </w:tc>
      </w:tr>
      <w:tr w:rsidR="003608ED" w:rsidRPr="00126F85" w:rsidDel="003C0D22" w14:paraId="4A57C74D" w14:textId="2C961023" w:rsidTr="000D6575">
        <w:trPr>
          <w:ins w:id="957" w:author="Author" w:date="2023-10-23T09:52:00Z"/>
          <w:del w:id="958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AE44" w14:textId="4745942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ind w:left="142"/>
              <w:rPr>
                <w:ins w:id="959" w:author="Author" w:date="2023-10-23T09:52:00Z"/>
                <w:del w:id="960" w:author="Nokia" w:date="2023-10-26T16:04:00Z"/>
                <w:i/>
                <w:iCs/>
              </w:rPr>
            </w:pPr>
            <w:ins w:id="961" w:author="Author" w:date="2023-10-23T09:52:00Z">
              <w:del w:id="962" w:author="Nokia" w:date="2023-10-26T16:04:00Z">
                <w:r w:rsidRPr="00264863" w:rsidDel="003C0D22">
                  <w:rPr>
                    <w:rFonts w:eastAsia="Yu Mincho"/>
                    <w:i/>
                    <w:lang w:eastAsia="zh-CN"/>
                  </w:rPr>
                  <w:delText>&gt;Periodic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2798" w14:textId="53527703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63" w:author="Author" w:date="2023-10-23T09:52:00Z"/>
                <w:del w:id="964" w:author="Nokia" w:date="2023-10-26T16:0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13C" w14:textId="1DAC80D0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65" w:author="Author" w:date="2023-10-23T09:52:00Z"/>
                <w:del w:id="966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B6C" w14:textId="7DD6736A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67" w:author="Author" w:date="2023-10-23T09:52:00Z"/>
                <w:del w:id="968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C2CB" w14:textId="2716B121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69" w:author="Author" w:date="2023-10-23T09:52:00Z"/>
                <w:del w:id="970" w:author="Nokia" w:date="2023-10-26T16:04:00Z"/>
                <w:lang w:eastAsia="zh-CN"/>
              </w:rPr>
            </w:pPr>
          </w:p>
        </w:tc>
      </w:tr>
      <w:tr w:rsidR="003608ED" w:rsidRPr="00126F85" w:rsidDel="003C0D22" w14:paraId="5055EDCD" w14:textId="7935DA92" w:rsidTr="000D6575">
        <w:trPr>
          <w:ins w:id="971" w:author="Author" w:date="2023-10-23T09:52:00Z"/>
          <w:del w:id="97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C1D8" w14:textId="5A469402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973" w:author="Author" w:date="2023-10-23T09:52:00Z"/>
                <w:del w:id="974" w:author="Nokia" w:date="2023-10-26T16:04:00Z"/>
                <w:rFonts w:eastAsia="Yu Mincho"/>
                <w:lang w:eastAsia="zh-CN"/>
              </w:rPr>
            </w:pPr>
            <w:ins w:id="975" w:author="Author" w:date="2023-10-23T09:52:00Z">
              <w:del w:id="976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&gt;&gt;Periodicity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5263" w14:textId="4E7A48F9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77" w:author="Author" w:date="2023-10-23T09:52:00Z"/>
                <w:del w:id="978" w:author="Nokia" w:date="2023-10-26T16:04:00Z"/>
                <w:noProof/>
              </w:rPr>
            </w:pPr>
            <w:ins w:id="979" w:author="Author" w:date="2023-10-23T09:52:00Z">
              <w:del w:id="980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6E6B" w14:textId="444E5020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81" w:author="Author" w:date="2023-10-23T09:52:00Z"/>
                <w:del w:id="982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92B" w14:textId="06A29E17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83" w:author="Author" w:date="2023-10-23T09:52:00Z"/>
                <w:del w:id="984" w:author="Nokia" w:date="2023-10-26T16:04:00Z"/>
                <w:noProof/>
              </w:rPr>
            </w:pPr>
            <w:ins w:id="985" w:author="Author" w:date="2023-10-23T09:52:00Z">
              <w:del w:id="986" w:author="Nokia" w:date="2023-10-26T16:04:00Z">
                <w:r w:rsidRPr="00126F85" w:rsidDel="003C0D22">
                  <w:rPr>
                    <w:lang w:eastAsia="zh-CN"/>
                  </w:rPr>
                  <w:delText>ENUMERATED(</w:delText>
                </w:r>
                <w:r w:rsidRPr="00126F85" w:rsidDel="003C0D22">
                  <w:rPr>
                    <w:snapToGrid w:val="0"/>
                  </w:rPr>
                  <w:delText>slot</w:delText>
                </w:r>
                <w:r w:rsidRPr="00126F85" w:rsidDel="003C0D22">
                  <w:rPr>
                    <w:lang w:eastAsia="zh-CN"/>
                  </w:rPr>
                  <w:delText>1,</w:delText>
                </w:r>
                <w:r w:rsidRPr="00126F85" w:rsidDel="003C0D22">
                  <w:rPr>
                    <w:snapToGrid w:val="0"/>
                  </w:rPr>
                  <w:delText xml:space="preserve"> slot</w:delText>
                </w:r>
                <w:r w:rsidRPr="00126F85" w:rsidDel="003C0D22">
                  <w:rPr>
                    <w:lang w:eastAsia="zh-CN"/>
                  </w:rPr>
                  <w:delText xml:space="preserve">2, </w:delText>
                </w:r>
                <w:r w:rsidRPr="00126F85" w:rsidDel="003C0D22">
                  <w:rPr>
                    <w:snapToGrid w:val="0"/>
                  </w:rPr>
                  <w:delText>slot</w:delText>
                </w:r>
                <w:r w:rsidRPr="00126F85" w:rsidDel="003C0D22">
                  <w:rPr>
                    <w:lang w:eastAsia="zh-CN"/>
                  </w:rPr>
                  <w:delText>4, slot5, slot8, slot10, slot16, slot20, slot32, slot40, slot64, slot80, slot160, slot320, slot640, slot1280, slot2560, …)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663D" w14:textId="27977A26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87" w:author="Author" w:date="2023-10-23T09:52:00Z"/>
                <w:del w:id="988" w:author="Nokia" w:date="2023-10-26T16:04:00Z"/>
                <w:lang w:eastAsia="zh-CN"/>
              </w:rPr>
            </w:pPr>
          </w:p>
        </w:tc>
      </w:tr>
      <w:tr w:rsidR="003608ED" w:rsidRPr="00126F85" w:rsidDel="003C0D22" w14:paraId="684FB5FF" w14:textId="64B873BF" w:rsidTr="000D6575">
        <w:trPr>
          <w:ins w:id="989" w:author="Author" w:date="2023-10-23T09:52:00Z"/>
          <w:del w:id="99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C1CB" w14:textId="33966EFC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991" w:author="Author" w:date="2023-10-23T09:52:00Z"/>
                <w:del w:id="992" w:author="Nokia" w:date="2023-10-26T16:04:00Z"/>
                <w:rFonts w:eastAsia="Yu Mincho"/>
                <w:lang w:eastAsia="zh-CN"/>
              </w:rPr>
            </w:pPr>
            <w:ins w:id="993" w:author="Author" w:date="2023-10-23T09:52:00Z">
              <w:del w:id="994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&gt;&gt;Offset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46F0" w14:textId="1F1F912B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95" w:author="Author" w:date="2023-10-23T09:52:00Z"/>
                <w:del w:id="996" w:author="Nokia" w:date="2023-10-26T16:04:00Z"/>
                <w:noProof/>
              </w:rPr>
            </w:pPr>
            <w:ins w:id="997" w:author="Author" w:date="2023-10-23T09:52:00Z">
              <w:del w:id="99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35E2" w14:textId="1910EBCD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999" w:author="Author" w:date="2023-10-23T09:52:00Z"/>
                <w:del w:id="1000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10FE" w14:textId="6D24D7FF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01" w:author="Author" w:date="2023-10-23T09:52:00Z"/>
                <w:del w:id="1002" w:author="Nokia" w:date="2023-10-26T16:04:00Z"/>
                <w:noProof/>
              </w:rPr>
            </w:pPr>
            <w:ins w:id="1003" w:author="Author" w:date="2023-10-23T09:52:00Z">
              <w:del w:id="1004" w:author="Nokia" w:date="2023-10-26T16:04:00Z">
                <w:r w:rsidRPr="00126F85" w:rsidDel="003C0D22">
                  <w:rPr>
                    <w:lang w:eastAsia="zh-CN"/>
                  </w:rPr>
                  <w:delText>INTEGER(0..2559, …)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BDB6" w14:textId="397F53A3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05" w:author="Author" w:date="2023-10-23T09:52:00Z"/>
                <w:del w:id="1006" w:author="Nokia" w:date="2023-10-26T16:04:00Z"/>
                <w:lang w:eastAsia="zh-CN"/>
              </w:rPr>
            </w:pPr>
          </w:p>
        </w:tc>
      </w:tr>
      <w:tr w:rsidR="003608ED" w:rsidRPr="00126F85" w:rsidDel="003C0D22" w14:paraId="2EABD118" w14:textId="14AEDCB7" w:rsidTr="000D6575">
        <w:trPr>
          <w:ins w:id="1007" w:author="Author" w:date="2023-10-23T09:52:00Z"/>
          <w:del w:id="1008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F165" w14:textId="333CBB8F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142"/>
              <w:rPr>
                <w:ins w:id="1009" w:author="Author" w:date="2023-10-23T09:52:00Z"/>
                <w:del w:id="1010" w:author="Nokia" w:date="2023-10-26T16:04:00Z"/>
                <w:i/>
                <w:iCs/>
              </w:rPr>
            </w:pPr>
            <w:ins w:id="1011" w:author="Author" w:date="2023-10-23T09:52:00Z">
              <w:del w:id="1012" w:author="Nokia" w:date="2023-10-26T16:04:00Z">
                <w:r w:rsidRPr="00264863" w:rsidDel="003C0D22">
                  <w:rPr>
                    <w:rFonts w:eastAsia="Yu Mincho"/>
                    <w:i/>
                    <w:lang w:eastAsia="zh-CN"/>
                  </w:rPr>
                  <w:delText>&gt;Semi-persistent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FE6" w14:textId="3BF42149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13" w:author="Author" w:date="2023-10-23T09:52:00Z"/>
                <w:del w:id="1014" w:author="Nokia" w:date="2023-10-26T16:0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D17" w14:textId="1FADBA2C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15" w:author="Author" w:date="2023-10-23T09:52:00Z"/>
                <w:del w:id="1016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195C" w14:textId="66CBFCDA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17" w:author="Author" w:date="2023-10-23T09:52:00Z"/>
                <w:del w:id="1018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CC7E" w14:textId="3AB0335A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19" w:author="Author" w:date="2023-10-23T09:52:00Z"/>
                <w:del w:id="1020" w:author="Nokia" w:date="2023-10-26T16:04:00Z"/>
                <w:lang w:eastAsia="zh-CN"/>
              </w:rPr>
            </w:pPr>
          </w:p>
        </w:tc>
      </w:tr>
      <w:tr w:rsidR="003608ED" w:rsidRPr="00126F85" w:rsidDel="003C0D22" w14:paraId="264E5924" w14:textId="2D86E5AA" w:rsidTr="000D6575">
        <w:trPr>
          <w:ins w:id="1021" w:author="Author" w:date="2023-10-23T09:52:00Z"/>
          <w:del w:id="102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EF6" w14:textId="65DF15A4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1023" w:author="Author" w:date="2023-10-23T09:52:00Z"/>
                <w:del w:id="1024" w:author="Nokia" w:date="2023-10-26T16:04:00Z"/>
                <w:rFonts w:eastAsia="Yu Mincho"/>
                <w:lang w:eastAsia="zh-CN"/>
              </w:rPr>
            </w:pPr>
            <w:ins w:id="1025" w:author="Author" w:date="2023-10-23T09:52:00Z">
              <w:del w:id="1026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&gt;&gt;Periodicity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C3A8" w14:textId="62F0097C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27" w:author="Author" w:date="2023-10-23T09:52:00Z"/>
                <w:del w:id="1028" w:author="Nokia" w:date="2023-10-26T16:04:00Z"/>
                <w:noProof/>
              </w:rPr>
            </w:pPr>
            <w:ins w:id="1029" w:author="Author" w:date="2023-10-23T09:52:00Z">
              <w:del w:id="1030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806" w14:textId="2DA8C8D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31" w:author="Author" w:date="2023-10-23T09:52:00Z"/>
                <w:del w:id="1032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4FC6" w14:textId="2971C594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33" w:author="Author" w:date="2023-10-23T09:52:00Z"/>
                <w:del w:id="1034" w:author="Nokia" w:date="2023-10-26T16:04:00Z"/>
                <w:noProof/>
              </w:rPr>
            </w:pPr>
            <w:ins w:id="1035" w:author="Author" w:date="2023-10-23T09:52:00Z">
              <w:del w:id="1036" w:author="Nokia" w:date="2023-10-26T16:04:00Z">
                <w:r w:rsidRPr="00126F85" w:rsidDel="003C0D22">
                  <w:rPr>
                    <w:lang w:eastAsia="zh-CN"/>
                  </w:rPr>
                  <w:delText>ENUMERATED(</w:delText>
                </w:r>
                <w:r w:rsidRPr="00126F85" w:rsidDel="003C0D22">
                  <w:rPr>
                    <w:snapToGrid w:val="0"/>
                  </w:rPr>
                  <w:delText>slot</w:delText>
                </w:r>
                <w:r w:rsidRPr="00126F85" w:rsidDel="003C0D22">
                  <w:rPr>
                    <w:lang w:eastAsia="zh-CN"/>
                  </w:rPr>
                  <w:delText>1,</w:delText>
                </w:r>
                <w:r w:rsidRPr="00126F85" w:rsidDel="003C0D22">
                  <w:rPr>
                    <w:snapToGrid w:val="0"/>
                  </w:rPr>
                  <w:delText xml:space="preserve"> slot</w:delText>
                </w:r>
                <w:r w:rsidRPr="00126F85" w:rsidDel="003C0D22">
                  <w:rPr>
                    <w:lang w:eastAsia="zh-CN"/>
                  </w:rPr>
                  <w:delText xml:space="preserve">2, </w:delText>
                </w:r>
                <w:r w:rsidRPr="00126F85" w:rsidDel="003C0D22">
                  <w:rPr>
                    <w:snapToGrid w:val="0"/>
                  </w:rPr>
                  <w:delText>slot</w:delText>
                </w:r>
                <w:r w:rsidRPr="00126F85" w:rsidDel="003C0D22">
                  <w:rPr>
                    <w:lang w:eastAsia="zh-CN"/>
                  </w:rPr>
                  <w:delText>4, slot5, slot8, slot10, slot16, slot20, slot32, slot40, slot64, slot80, slot160, slot320, slot640, slot1280, slot2560, …)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07F" w14:textId="0CB597A2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37" w:author="Author" w:date="2023-10-23T09:52:00Z"/>
                <w:del w:id="1038" w:author="Nokia" w:date="2023-10-26T16:04:00Z"/>
                <w:lang w:eastAsia="zh-CN"/>
              </w:rPr>
            </w:pPr>
          </w:p>
        </w:tc>
      </w:tr>
      <w:tr w:rsidR="003608ED" w:rsidRPr="00126F85" w:rsidDel="003C0D22" w14:paraId="59142F5F" w14:textId="61D8F6A0" w:rsidTr="000D6575">
        <w:trPr>
          <w:ins w:id="1039" w:author="Author" w:date="2023-10-23T09:52:00Z"/>
          <w:del w:id="104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8BFA" w14:textId="55D33BFE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1041" w:author="Author" w:date="2023-10-23T09:52:00Z"/>
                <w:del w:id="1042" w:author="Nokia" w:date="2023-10-26T16:04:00Z"/>
                <w:rFonts w:eastAsia="Yu Mincho"/>
                <w:lang w:eastAsia="zh-CN"/>
              </w:rPr>
            </w:pPr>
            <w:ins w:id="1043" w:author="Author" w:date="2023-10-23T09:52:00Z">
              <w:del w:id="1044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&gt;&gt;Offset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BDC0" w14:textId="64B4AAB7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45" w:author="Author" w:date="2023-10-23T09:52:00Z"/>
                <w:del w:id="1046" w:author="Nokia" w:date="2023-10-26T16:04:00Z"/>
                <w:noProof/>
              </w:rPr>
            </w:pPr>
            <w:ins w:id="1047" w:author="Author" w:date="2023-10-23T09:52:00Z">
              <w:del w:id="104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56FA" w14:textId="02061D61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49" w:author="Author" w:date="2023-10-23T09:52:00Z"/>
                <w:del w:id="1050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81C6" w14:textId="3B2DDA89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51" w:author="Author" w:date="2023-10-23T09:52:00Z"/>
                <w:del w:id="1052" w:author="Nokia" w:date="2023-10-26T16:04:00Z"/>
                <w:noProof/>
              </w:rPr>
            </w:pPr>
            <w:ins w:id="1053" w:author="Author" w:date="2023-10-23T09:52:00Z">
              <w:del w:id="1054" w:author="Nokia" w:date="2023-10-26T16:04:00Z">
                <w:r w:rsidRPr="00126F85" w:rsidDel="003C0D22">
                  <w:rPr>
                    <w:lang w:eastAsia="zh-CN"/>
                  </w:rPr>
                  <w:delText>INTEGER(0..2559, …)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5150" w14:textId="6925952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55" w:author="Author" w:date="2023-10-23T09:52:00Z"/>
                <w:del w:id="1056" w:author="Nokia" w:date="2023-10-26T16:04:00Z"/>
                <w:lang w:eastAsia="zh-CN"/>
              </w:rPr>
            </w:pPr>
          </w:p>
        </w:tc>
      </w:tr>
      <w:tr w:rsidR="003608ED" w:rsidRPr="00126F85" w:rsidDel="003C0D22" w14:paraId="7812FFAF" w14:textId="7B858B95" w:rsidTr="000D6575">
        <w:trPr>
          <w:ins w:id="1057" w:author="Author" w:date="2023-10-23T09:52:00Z"/>
          <w:del w:id="1058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2A06" w14:textId="7E1191E7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142"/>
              <w:rPr>
                <w:ins w:id="1059" w:author="Author" w:date="2023-10-23T09:52:00Z"/>
                <w:del w:id="1060" w:author="Nokia" w:date="2023-10-26T16:04:00Z"/>
                <w:i/>
                <w:iCs/>
              </w:rPr>
            </w:pPr>
            <w:ins w:id="1061" w:author="Author" w:date="2023-10-23T09:52:00Z">
              <w:del w:id="1062" w:author="Nokia" w:date="2023-10-26T16:04:00Z">
                <w:r w:rsidRPr="00264863" w:rsidDel="003C0D22">
                  <w:rPr>
                    <w:rFonts w:eastAsia="Yu Mincho"/>
                    <w:i/>
                    <w:lang w:eastAsia="zh-CN"/>
                  </w:rPr>
                  <w:delText>&gt;Aperiodic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1234" w14:textId="03173FCF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63" w:author="Author" w:date="2023-10-23T09:52:00Z"/>
                <w:del w:id="1064" w:author="Nokia" w:date="2023-10-26T16:0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FA1" w14:textId="2DF7A977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65" w:author="Author" w:date="2023-10-23T09:52:00Z"/>
                <w:del w:id="1066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C0F" w14:textId="112CF5BB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67" w:author="Author" w:date="2023-10-23T09:52:00Z"/>
                <w:del w:id="1068" w:author="Nokia" w:date="2023-10-26T16:0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4362" w14:textId="04DBB398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69" w:author="Author" w:date="2023-10-23T09:52:00Z"/>
                <w:del w:id="1070" w:author="Nokia" w:date="2023-10-26T16:04:00Z"/>
                <w:lang w:eastAsia="zh-CN"/>
              </w:rPr>
            </w:pPr>
          </w:p>
        </w:tc>
      </w:tr>
      <w:tr w:rsidR="003608ED" w:rsidRPr="00126F85" w:rsidDel="003C0D22" w14:paraId="73B0BA85" w14:textId="44E55227" w:rsidTr="000D6575">
        <w:trPr>
          <w:ins w:id="1071" w:author="Author" w:date="2023-10-23T09:52:00Z"/>
          <w:del w:id="1072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656" w14:textId="7C846558" w:rsidR="003608ED" w:rsidRPr="00264863" w:rsidDel="003C0D22" w:rsidRDefault="003608ED" w:rsidP="000D6575">
            <w:pPr>
              <w:pStyle w:val="TAL"/>
              <w:keepNext w:val="0"/>
              <w:keepLines w:val="0"/>
              <w:widowControl w:val="0"/>
              <w:ind w:left="283"/>
              <w:rPr>
                <w:ins w:id="1073" w:author="Author" w:date="2023-10-23T09:52:00Z"/>
                <w:del w:id="1074" w:author="Nokia" w:date="2023-10-26T16:04:00Z"/>
                <w:rFonts w:eastAsia="Yu Mincho"/>
                <w:lang w:eastAsia="zh-CN"/>
              </w:rPr>
            </w:pPr>
            <w:ins w:id="1075" w:author="Author" w:date="2023-10-23T09:52:00Z">
              <w:del w:id="1076" w:author="Nokia" w:date="2023-10-26T16:04:00Z">
                <w:r w:rsidRPr="00264863" w:rsidDel="003C0D22">
                  <w:rPr>
                    <w:rFonts w:eastAsia="Yu Mincho"/>
                    <w:lang w:eastAsia="zh-CN"/>
                  </w:rPr>
                  <w:delText>&gt;&gt;Aperiodic Resource Type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5B29" w14:textId="363DAFA8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77" w:author="Author" w:date="2023-10-23T09:52:00Z"/>
                <w:del w:id="1078" w:author="Nokia" w:date="2023-10-26T16:04:00Z"/>
                <w:noProof/>
              </w:rPr>
            </w:pPr>
            <w:ins w:id="1079" w:author="Author" w:date="2023-10-23T09:52:00Z">
              <w:del w:id="1080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1D64" w14:textId="77889EAA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81" w:author="Author" w:date="2023-10-23T09:52:00Z"/>
                <w:del w:id="1082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BF0" w14:textId="43AA791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83" w:author="Author" w:date="2023-10-23T09:52:00Z"/>
                <w:del w:id="1084" w:author="Nokia" w:date="2023-10-26T16:04:00Z"/>
                <w:noProof/>
              </w:rPr>
            </w:pPr>
            <w:ins w:id="1085" w:author="Author" w:date="2023-10-23T09:52:00Z">
              <w:del w:id="1086" w:author="Nokia" w:date="2023-10-26T16:04:00Z">
                <w:r w:rsidRPr="00126F85" w:rsidDel="003C0D22">
                  <w:rPr>
                    <w:rFonts w:eastAsia="Malgun Gothic"/>
                    <w:lang w:eastAsia="zh-CN"/>
                  </w:rPr>
                  <w:delText>ENUMERATED(true,…)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94B6" w14:textId="7DF541AC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87" w:author="Author" w:date="2023-10-23T09:52:00Z"/>
                <w:del w:id="1088" w:author="Nokia" w:date="2023-10-26T16:04:00Z"/>
                <w:lang w:eastAsia="zh-CN"/>
              </w:rPr>
            </w:pPr>
          </w:p>
        </w:tc>
      </w:tr>
      <w:tr w:rsidR="003608ED" w:rsidRPr="00504F3B" w:rsidDel="003C0D22" w14:paraId="02671D21" w14:textId="16A0D05F" w:rsidTr="000D6575">
        <w:trPr>
          <w:ins w:id="1089" w:author="Author" w:date="2023-10-23T09:52:00Z"/>
          <w:del w:id="1090" w:author="Nokia" w:date="2023-10-26T16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6731" w14:textId="4C7ED784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91" w:author="Author" w:date="2023-10-23T09:52:00Z"/>
                <w:del w:id="1092" w:author="Nokia" w:date="2023-10-26T16:04:00Z"/>
                <w:i/>
                <w:iCs/>
              </w:rPr>
            </w:pPr>
            <w:ins w:id="1093" w:author="Author" w:date="2023-10-23T09:52:00Z">
              <w:del w:id="1094" w:author="Nokia" w:date="2023-10-26T16:04:00Z">
                <w:r w:rsidRPr="00126F85" w:rsidDel="003C0D22">
                  <w:rPr>
                    <w:lang w:eastAsia="zh-CN"/>
                  </w:rPr>
                  <w:delText>Sequence ID</w:delText>
                </w:r>
              </w:del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ABC6" w14:textId="6CFDF53E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95" w:author="Author" w:date="2023-10-23T09:52:00Z"/>
                <w:del w:id="1096" w:author="Nokia" w:date="2023-10-26T16:04:00Z"/>
                <w:noProof/>
              </w:rPr>
            </w:pPr>
            <w:ins w:id="1097" w:author="Author" w:date="2023-10-23T09:52:00Z">
              <w:del w:id="1098" w:author="Nokia" w:date="2023-10-26T16:04:00Z">
                <w:r w:rsidRPr="00126F85" w:rsidDel="003C0D22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B721" w14:textId="65B62E34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099" w:author="Author" w:date="2023-10-23T09:52:00Z"/>
                <w:del w:id="1100" w:author="Nokia" w:date="2023-10-26T16:0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2B8E" w14:textId="31483ADD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101" w:author="Author" w:date="2023-10-23T09:52:00Z"/>
                <w:del w:id="1102" w:author="Nokia" w:date="2023-10-26T16:04:00Z"/>
                <w:noProof/>
              </w:rPr>
            </w:pPr>
            <w:ins w:id="1103" w:author="Author" w:date="2023-10-23T09:52:00Z">
              <w:del w:id="1104" w:author="Nokia" w:date="2023-10-26T16:04:00Z">
                <w:r w:rsidRPr="00126F85" w:rsidDel="003C0D22">
                  <w:rPr>
                    <w:lang w:eastAsia="zh-CN"/>
                  </w:rPr>
                  <w:delText>INTEGER(0..1023)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B3C4" w14:textId="3B07003C" w:rsidR="003608ED" w:rsidRPr="00126F85" w:rsidDel="003C0D22" w:rsidRDefault="003608ED" w:rsidP="000D6575">
            <w:pPr>
              <w:pStyle w:val="TAL"/>
              <w:keepNext w:val="0"/>
              <w:keepLines w:val="0"/>
              <w:widowControl w:val="0"/>
              <w:rPr>
                <w:ins w:id="1105" w:author="Author" w:date="2023-10-23T09:52:00Z"/>
                <w:del w:id="1106" w:author="Nokia" w:date="2023-10-26T16:04:00Z"/>
                <w:lang w:eastAsia="zh-CN"/>
              </w:rPr>
            </w:pPr>
          </w:p>
        </w:tc>
      </w:tr>
    </w:tbl>
    <w:p w14:paraId="48D533EF" w14:textId="3266866F" w:rsidR="003608ED" w:rsidDel="003C0D22" w:rsidRDefault="003608ED" w:rsidP="003608ED">
      <w:pPr>
        <w:rPr>
          <w:ins w:id="1107" w:author="Author" w:date="2023-10-23T09:52:00Z"/>
          <w:del w:id="1108" w:author="Nokia" w:date="2023-10-26T16:04:00Z"/>
          <w:rFonts w:eastAsia="DengXian"/>
          <w:color w:val="FF0000"/>
          <w:highlight w:val="yellow"/>
          <w:lang w:eastAsia="zh-CN"/>
        </w:rPr>
      </w:pPr>
    </w:p>
    <w:p w14:paraId="64E4620A" w14:textId="77777777" w:rsidR="008001F9" w:rsidRDefault="008001F9" w:rsidP="008001F9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0AC3AF9" w14:textId="02D7048B" w:rsidR="003608ED" w:rsidRDefault="003608ED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1D055FA4" w14:textId="77777777" w:rsidR="00767ED3" w:rsidRDefault="00767ED3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  <w:sectPr w:rsidR="00767ED3" w:rsidSect="00B61F8A">
          <w:headerReference w:type="default" r:id="rId13"/>
          <w:footnotePr>
            <w:numRestart w:val="eachSect"/>
          </w:footnotePr>
          <w:pgSz w:w="11907" w:h="16840"/>
          <w:pgMar w:top="1412" w:right="1140" w:bottom="1140" w:left="1140" w:header="851" w:footer="346" w:gutter="0"/>
          <w:cols w:space="720"/>
          <w:formProt w:val="0"/>
          <w:docGrid w:linePitch="272"/>
        </w:sectPr>
      </w:pPr>
    </w:p>
    <w:p w14:paraId="7615C506" w14:textId="77777777" w:rsidR="00561A25" w:rsidRDefault="00561A25" w:rsidP="00AE2D3E">
      <w:pPr>
        <w:ind w:left="1988" w:firstLine="284"/>
        <w:rPr>
          <w:rFonts w:eastAsia="DengXian"/>
          <w:color w:val="FF0000"/>
          <w:highlight w:val="yellow"/>
        </w:rPr>
      </w:pPr>
    </w:p>
    <w:p w14:paraId="43B853DE" w14:textId="77777777" w:rsidR="000631EF" w:rsidRPr="00707B3F" w:rsidRDefault="000631EF" w:rsidP="000631EF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1109" w:name="_Hlk14980607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</w:p>
    <w:bookmarkEnd w:id="1109"/>
    <w:p w14:paraId="117645B7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15D3DB3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14A2B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FB22FA7" w14:textId="77777777" w:rsidR="000631EF" w:rsidRPr="00707B3F" w:rsidRDefault="000631EF" w:rsidP="000631E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PDU definitions for </w:t>
      </w:r>
      <w:proofErr w:type="spellStart"/>
      <w:r w:rsidRPr="00707B3F">
        <w:rPr>
          <w:snapToGrid w:val="0"/>
        </w:rPr>
        <w:t>NRPPa</w:t>
      </w:r>
      <w:proofErr w:type="spellEnd"/>
    </w:p>
    <w:p w14:paraId="31DAE678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5C86A67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A6BEF8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</w:p>
    <w:p w14:paraId="6BF909DB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4BFC07A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proofErr w:type="spellStart"/>
      <w:r w:rsidRPr="00707B3F">
        <w:rPr>
          <w:snapToGrid w:val="0"/>
        </w:rPr>
        <w:t>itu-t</w:t>
      </w:r>
      <w:proofErr w:type="spellEnd"/>
      <w:r w:rsidRPr="00707B3F">
        <w:rPr>
          <w:snapToGrid w:val="0"/>
        </w:rPr>
        <w:t xml:space="preserve"> (0) identified-organization (4) </w:t>
      </w:r>
      <w:proofErr w:type="spellStart"/>
      <w:r w:rsidRPr="00707B3F">
        <w:rPr>
          <w:snapToGrid w:val="0"/>
        </w:rPr>
        <w:t>etsi</w:t>
      </w:r>
      <w:proofErr w:type="spellEnd"/>
      <w:r w:rsidRPr="00707B3F">
        <w:rPr>
          <w:snapToGrid w:val="0"/>
        </w:rPr>
        <w:t xml:space="preserve"> (0) </w:t>
      </w:r>
      <w:proofErr w:type="spellStart"/>
      <w:r w:rsidRPr="00707B3F">
        <w:rPr>
          <w:snapToGrid w:val="0"/>
        </w:rPr>
        <w:t>mobileDomain</w:t>
      </w:r>
      <w:proofErr w:type="spellEnd"/>
      <w:r w:rsidRPr="00707B3F">
        <w:rPr>
          <w:snapToGrid w:val="0"/>
        </w:rPr>
        <w:t xml:space="preserve"> (0) </w:t>
      </w:r>
    </w:p>
    <w:p w14:paraId="1EBD62B6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proofErr w:type="spellStart"/>
      <w:r w:rsidRPr="00707B3F">
        <w:rPr>
          <w:snapToGrid w:val="0"/>
        </w:rPr>
        <w:t>ngran</w:t>
      </w:r>
      <w:proofErr w:type="spellEnd"/>
      <w:r w:rsidRPr="00707B3F">
        <w:rPr>
          <w:snapToGrid w:val="0"/>
        </w:rPr>
        <w:t xml:space="preserve">-access (22) modules (3)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 xml:space="preserve"> (4) version1 (1)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-PDU-Contents (1</w:t>
      </w:r>
      <w:proofErr w:type="gramStart"/>
      <w:r w:rsidRPr="00707B3F">
        <w:rPr>
          <w:snapToGrid w:val="0"/>
        </w:rPr>
        <w:t>) }</w:t>
      </w:r>
      <w:proofErr w:type="gramEnd"/>
    </w:p>
    <w:p w14:paraId="6280B4EF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</w:p>
    <w:p w14:paraId="7EAA2656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::=</w:t>
      </w:r>
      <w:proofErr w:type="gramEnd"/>
      <w:r w:rsidRPr="00707B3F">
        <w:rPr>
          <w:snapToGrid w:val="0"/>
        </w:rPr>
        <w:t xml:space="preserve"> </w:t>
      </w:r>
    </w:p>
    <w:p w14:paraId="608DB89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</w:p>
    <w:p w14:paraId="37EE47F3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4B4B14BC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</w:p>
    <w:p w14:paraId="1A6759E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9EF973B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7897665" w14:textId="77777777" w:rsidR="000631EF" w:rsidRPr="00707B3F" w:rsidRDefault="000631EF" w:rsidP="000631E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7F8FD0DC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B4C95C3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1A2DD5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</w:p>
    <w:p w14:paraId="0B5D35F9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11EC5306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3239BE2F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6C41E2F8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CriticalityDiagnostics</w:t>
      </w:r>
      <w:proofErr w:type="spellEnd"/>
      <w:r w:rsidRPr="00707B3F">
        <w:t>,</w:t>
      </w:r>
    </w:p>
    <w:p w14:paraId="36AD3264" w14:textId="77777777" w:rsidR="000631EF" w:rsidRPr="00707B3F" w:rsidRDefault="000631EF" w:rsidP="000631EF">
      <w:pPr>
        <w:pStyle w:val="PL"/>
        <w:spacing w:line="0" w:lineRule="atLeast"/>
      </w:pPr>
      <w:r w:rsidRPr="00707B3F">
        <w:tab/>
        <w:t>E-CID-</w:t>
      </w:r>
      <w:proofErr w:type="spellStart"/>
      <w:r w:rsidRPr="00707B3F">
        <w:t>MeasurementResult</w:t>
      </w:r>
      <w:proofErr w:type="spellEnd"/>
      <w:r w:rsidRPr="00707B3F">
        <w:t>,</w:t>
      </w:r>
    </w:p>
    <w:p w14:paraId="2D72E831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OTDOACells</w:t>
      </w:r>
      <w:proofErr w:type="spellEnd"/>
      <w:r w:rsidRPr="00707B3F">
        <w:t>,</w:t>
      </w:r>
    </w:p>
    <w:p w14:paraId="2C426CAE" w14:textId="77777777" w:rsidR="000631EF" w:rsidRPr="00707B3F" w:rsidRDefault="000631EF" w:rsidP="000631EF">
      <w:pPr>
        <w:pStyle w:val="PL"/>
        <w:spacing w:line="0" w:lineRule="atLeast"/>
      </w:pPr>
      <w:r w:rsidRPr="00707B3F">
        <w:tab/>
        <w:t>OTDOA-Information-Item,</w:t>
      </w:r>
    </w:p>
    <w:p w14:paraId="0B5010A0" w14:textId="77777777" w:rsidR="000631EF" w:rsidRPr="00707B3F" w:rsidRDefault="000631EF" w:rsidP="000631EF">
      <w:pPr>
        <w:pStyle w:val="PL"/>
        <w:spacing w:line="0" w:lineRule="atLeast"/>
      </w:pPr>
      <w:r w:rsidRPr="00707B3F">
        <w:tab/>
        <w:t>Measurement-ID,</w:t>
      </w:r>
    </w:p>
    <w:p w14:paraId="199A938F" w14:textId="77777777" w:rsidR="000631EF" w:rsidRPr="00707B3F" w:rsidRDefault="000631EF" w:rsidP="000631EF">
      <w:pPr>
        <w:pStyle w:val="PL"/>
        <w:spacing w:line="0" w:lineRule="atLeast"/>
      </w:pPr>
      <w:bookmarkStart w:id="1110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110"/>
    <w:p w14:paraId="5A1B88B9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MeasurementPeriodicity</w:t>
      </w:r>
      <w:proofErr w:type="spellEnd"/>
      <w:r w:rsidRPr="00707B3F">
        <w:t>,</w:t>
      </w:r>
    </w:p>
    <w:p w14:paraId="6D590EC0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MeasurementQuantities</w:t>
      </w:r>
      <w:proofErr w:type="spellEnd"/>
      <w:r w:rsidRPr="00707B3F">
        <w:t>,</w:t>
      </w:r>
    </w:p>
    <w:p w14:paraId="0C97CB06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ReportCharacteristics</w:t>
      </w:r>
      <w:proofErr w:type="spellEnd"/>
      <w:r w:rsidRPr="00707B3F">
        <w:t>,</w:t>
      </w:r>
    </w:p>
    <w:p w14:paraId="36544E9E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RequestedSRSTransmissionCharacteristics</w:t>
      </w:r>
      <w:proofErr w:type="spellEnd"/>
      <w:r w:rsidRPr="00707B3F">
        <w:t>,</w:t>
      </w:r>
    </w:p>
    <w:p w14:paraId="5B58C808" w14:textId="77777777" w:rsidR="000631EF" w:rsidRPr="00707B3F" w:rsidRDefault="000631EF" w:rsidP="000631EF">
      <w:pPr>
        <w:pStyle w:val="PL"/>
        <w:spacing w:line="0" w:lineRule="atLeast"/>
      </w:pPr>
      <w:r w:rsidRPr="00707B3F">
        <w:tab/>
        <w:t>Cell-Portion-ID,</w:t>
      </w:r>
    </w:p>
    <w:p w14:paraId="77FEC36E" w14:textId="77777777" w:rsidR="000631EF" w:rsidRPr="00707B3F" w:rsidRDefault="000631EF" w:rsidP="000631EF">
      <w:pPr>
        <w:pStyle w:val="PL"/>
        <w:spacing w:line="0" w:lineRule="atLeast"/>
      </w:pPr>
      <w:r w:rsidRPr="00707B3F">
        <w:tab/>
      </w:r>
      <w:proofErr w:type="spellStart"/>
      <w:r w:rsidRPr="00707B3F">
        <w:t>OtherRATMeasurementQuantities</w:t>
      </w:r>
      <w:proofErr w:type="spellEnd"/>
      <w:r w:rsidRPr="00707B3F">
        <w:t>,</w:t>
      </w:r>
    </w:p>
    <w:p w14:paraId="039C3BB7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>,</w:t>
      </w:r>
    </w:p>
    <w:p w14:paraId="1BAB8C9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,</w:t>
      </w:r>
    </w:p>
    <w:p w14:paraId="1F3C22D1" w14:textId="77777777" w:rsidR="000631EF" w:rsidRPr="005413B5" w:rsidRDefault="000631EF" w:rsidP="000631EF">
      <w:pPr>
        <w:pStyle w:val="PL"/>
        <w:spacing w:line="0" w:lineRule="atLeast"/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WLANMeasurementResult</w:t>
      </w:r>
      <w:bookmarkStart w:id="1111" w:name="_Hlk50049901"/>
      <w:proofErr w:type="spellEnd"/>
      <w:r>
        <w:rPr>
          <w:snapToGrid w:val="0"/>
        </w:rPr>
        <w:t>,</w:t>
      </w:r>
    </w:p>
    <w:p w14:paraId="61106FBC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4E9B67E5" w14:textId="77777777" w:rsidR="000631EF" w:rsidRPr="00315532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3AEDABE9" w14:textId="77777777" w:rsidR="000631EF" w:rsidRPr="00315532" w:rsidRDefault="000631EF" w:rsidP="000631EF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</w:r>
      <w:proofErr w:type="spellStart"/>
      <w:r w:rsidRPr="00315532">
        <w:rPr>
          <w:snapToGrid w:val="0"/>
        </w:rPr>
        <w:t>AssistanceInformationFailureList</w:t>
      </w:r>
      <w:proofErr w:type="spellEnd"/>
      <w:r w:rsidRPr="00315532">
        <w:rPr>
          <w:snapToGrid w:val="0"/>
        </w:rPr>
        <w:t>,</w:t>
      </w:r>
    </w:p>
    <w:p w14:paraId="4AE8DCD1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626C093A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65AAE4F6" w14:textId="77777777" w:rsidR="000631EF" w:rsidRPr="000F19F9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755A7C">
        <w:rPr>
          <w:snapToGrid w:val="0"/>
        </w:rPr>
        <w:t>TrpM</w:t>
      </w:r>
      <w:r w:rsidRPr="000F19F9">
        <w:rPr>
          <w:snapToGrid w:val="0"/>
        </w:rPr>
        <w:t>easurementResult</w:t>
      </w:r>
      <w:proofErr w:type="spellEnd"/>
      <w:r w:rsidRPr="000F19F9">
        <w:rPr>
          <w:snapToGrid w:val="0"/>
        </w:rPr>
        <w:t>,</w:t>
      </w:r>
    </w:p>
    <w:p w14:paraId="681EAAF9" w14:textId="77777777" w:rsidR="000631EF" w:rsidRPr="000F19F9" w:rsidRDefault="000631EF" w:rsidP="000631EF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7B920B17" w14:textId="77777777" w:rsidR="000631EF" w:rsidRPr="00FF5905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proofErr w:type="spellEnd"/>
      <w:r w:rsidRPr="00FF5905">
        <w:rPr>
          <w:snapToGrid w:val="0"/>
        </w:rPr>
        <w:t>,</w:t>
      </w:r>
    </w:p>
    <w:p w14:paraId="2CC05C21" w14:textId="77777777" w:rsidR="000631EF" w:rsidRPr="005271E4" w:rsidRDefault="000631EF" w:rsidP="000631EF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TRPInformationList</w:t>
      </w:r>
      <w:r w:rsidRPr="00E17648">
        <w:rPr>
          <w:snapToGrid w:val="0"/>
        </w:rPr>
        <w:t>TRPResp</w:t>
      </w:r>
      <w:proofErr w:type="spellEnd"/>
      <w:r w:rsidRPr="005271E4">
        <w:rPr>
          <w:snapToGrid w:val="0"/>
          <w:lang w:val="en-US"/>
        </w:rPr>
        <w:t>,</w:t>
      </w:r>
    </w:p>
    <w:p w14:paraId="6A9B31AE" w14:textId="77777777" w:rsidR="000631EF" w:rsidRPr="005271E4" w:rsidRDefault="000631EF" w:rsidP="000631EF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lastRenderedPageBreak/>
        <w:tab/>
        <w:t>TRP-</w:t>
      </w:r>
      <w:proofErr w:type="spellStart"/>
      <w:r w:rsidRPr="005271E4">
        <w:rPr>
          <w:snapToGrid w:val="0"/>
          <w:lang w:val="en-US"/>
        </w:rPr>
        <w:t>MeasurementRequestList</w:t>
      </w:r>
      <w:proofErr w:type="spellEnd"/>
      <w:r w:rsidRPr="005271E4">
        <w:rPr>
          <w:snapToGrid w:val="0"/>
          <w:lang w:val="en-US"/>
        </w:rPr>
        <w:t>,</w:t>
      </w:r>
    </w:p>
    <w:p w14:paraId="5ECDDC4A" w14:textId="77777777" w:rsidR="000631EF" w:rsidRPr="00FF5905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</w:t>
      </w:r>
      <w:proofErr w:type="spellStart"/>
      <w:r w:rsidRPr="005271E4">
        <w:rPr>
          <w:snapToGrid w:val="0"/>
          <w:lang w:val="en-US"/>
        </w:rPr>
        <w:t>MeasurementResponseList</w:t>
      </w:r>
      <w:proofErr w:type="spellEnd"/>
      <w:r w:rsidRPr="00FF5905">
        <w:rPr>
          <w:snapToGrid w:val="0"/>
        </w:rPr>
        <w:t>,</w:t>
      </w:r>
    </w:p>
    <w:p w14:paraId="1A88FB4C" w14:textId="77777777" w:rsidR="000631EF" w:rsidRPr="001645CB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</w:t>
      </w:r>
      <w:proofErr w:type="spellStart"/>
      <w:r w:rsidRPr="00E357C6">
        <w:rPr>
          <w:snapToGrid w:val="0"/>
        </w:rPr>
        <w:t>MeasurementUpdateList</w:t>
      </w:r>
      <w:proofErr w:type="spellEnd"/>
      <w:r>
        <w:rPr>
          <w:snapToGrid w:val="0"/>
        </w:rPr>
        <w:t>,</w:t>
      </w:r>
    </w:p>
    <w:p w14:paraId="141D421E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proofErr w:type="spellStart"/>
      <w:r>
        <w:t>MeasurementBeamInfo</w:t>
      </w:r>
      <w:r w:rsidRPr="00825ABE">
        <w:t>Request</w:t>
      </w:r>
      <w:proofErr w:type="spellEnd"/>
      <w:r>
        <w:rPr>
          <w:snapToGrid w:val="0"/>
        </w:rPr>
        <w:t>,</w:t>
      </w:r>
    </w:p>
    <w:p w14:paraId="417E3285" w14:textId="77777777" w:rsidR="000631EF" w:rsidRPr="00FF5905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>,</w:t>
      </w:r>
      <w:bookmarkStart w:id="1112" w:name="_Hlk42765189"/>
    </w:p>
    <w:p w14:paraId="2164E5F2" w14:textId="77777777" w:rsidR="000631EF" w:rsidRDefault="000631EF" w:rsidP="000631EF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proofErr w:type="spellStart"/>
      <w:r>
        <w:t>SRSResourceSetID</w:t>
      </w:r>
      <w:proofErr w:type="spellEnd"/>
      <w:r>
        <w:t>,</w:t>
      </w:r>
    </w:p>
    <w:p w14:paraId="36D62F49" w14:textId="77777777" w:rsidR="000631EF" w:rsidRDefault="000631EF" w:rsidP="000631EF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proofErr w:type="spellStart"/>
      <w:r>
        <w:t>SpatialRelationInfo</w:t>
      </w:r>
      <w:proofErr w:type="spellEnd"/>
      <w:r w:rsidRPr="00EA5FA7">
        <w:t>,</w:t>
      </w:r>
    </w:p>
    <w:p w14:paraId="51E0CA1A" w14:textId="77777777" w:rsidR="000631EF" w:rsidRPr="004E2869" w:rsidRDefault="000631EF" w:rsidP="000631EF">
      <w:pPr>
        <w:pStyle w:val="PL"/>
        <w:tabs>
          <w:tab w:val="left" w:pos="11100"/>
        </w:tabs>
      </w:pPr>
      <w:r>
        <w:tab/>
      </w:r>
      <w:proofErr w:type="spellStart"/>
      <w:r w:rsidRPr="004E2869">
        <w:t>SRSResourceTrigger</w:t>
      </w:r>
      <w:bookmarkEnd w:id="1112"/>
      <w:proofErr w:type="spellEnd"/>
      <w:r w:rsidRPr="004E2869">
        <w:t>,</w:t>
      </w:r>
    </w:p>
    <w:p w14:paraId="37B62555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4E2869">
        <w:tab/>
      </w:r>
      <w:proofErr w:type="spellStart"/>
      <w:r w:rsidRPr="004E2869">
        <w:rPr>
          <w:snapToGrid w:val="0"/>
        </w:rPr>
        <w:t>TRPList</w:t>
      </w:r>
      <w:proofErr w:type="spellEnd"/>
      <w:r w:rsidRPr="004E2869">
        <w:rPr>
          <w:snapToGrid w:val="0"/>
        </w:rPr>
        <w:t>,</w:t>
      </w:r>
    </w:p>
    <w:p w14:paraId="61C2F835" w14:textId="77777777" w:rsidR="000631EF" w:rsidRPr="002A1C8D" w:rsidRDefault="000631EF" w:rsidP="000631EF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proofErr w:type="spellStart"/>
      <w:r w:rsidRPr="004E2869">
        <w:rPr>
          <w:snapToGrid w:val="0"/>
        </w:rPr>
        <w:t>AbortTransmission</w:t>
      </w:r>
      <w:proofErr w:type="spellEnd"/>
      <w:r>
        <w:rPr>
          <w:snapToGrid w:val="0"/>
        </w:rPr>
        <w:t>,</w:t>
      </w:r>
    </w:p>
    <w:p w14:paraId="0FB8EA4A" w14:textId="77777777" w:rsidR="000631EF" w:rsidRPr="004A0089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</w:r>
      <w:proofErr w:type="spellStart"/>
      <w:r w:rsidRPr="004A0089">
        <w:rPr>
          <w:snapToGrid w:val="0"/>
        </w:rPr>
        <w:t>SystemFrameNumber</w:t>
      </w:r>
      <w:proofErr w:type="spellEnd"/>
      <w:r w:rsidRPr="004A0089">
        <w:rPr>
          <w:snapToGrid w:val="0"/>
        </w:rPr>
        <w:t>,</w:t>
      </w:r>
    </w:p>
    <w:p w14:paraId="4400D4FA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</w:r>
      <w:proofErr w:type="spellStart"/>
      <w:r w:rsidRPr="004A0089">
        <w:rPr>
          <w:snapToGrid w:val="0"/>
        </w:rPr>
        <w:t>SlotNumber</w:t>
      </w:r>
      <w:proofErr w:type="spellEnd"/>
      <w:r w:rsidRPr="004A0089">
        <w:rPr>
          <w:snapToGrid w:val="0"/>
        </w:rPr>
        <w:t>,</w:t>
      </w:r>
    </w:p>
    <w:p w14:paraId="6EF74838" w14:textId="77777777" w:rsidR="000631EF" w:rsidRPr="00E6646E" w:rsidRDefault="000631EF" w:rsidP="000631EF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1F9A7E89" w14:textId="77777777" w:rsidR="000631EF" w:rsidRDefault="000631EF" w:rsidP="000631EF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</w:r>
      <w:proofErr w:type="spellStart"/>
      <w:r w:rsidRPr="003409FF">
        <w:rPr>
          <w:rFonts w:eastAsia="DengXian"/>
          <w:snapToGrid w:val="0"/>
          <w:lang w:val="en-US"/>
        </w:rPr>
        <w:t>SpatialRelationPerSRSResource</w:t>
      </w:r>
      <w:proofErr w:type="spellEnd"/>
      <w:r>
        <w:rPr>
          <w:rFonts w:eastAsia="DengXian"/>
          <w:snapToGrid w:val="0"/>
          <w:lang w:val="en-US"/>
        </w:rPr>
        <w:t>,</w:t>
      </w:r>
    </w:p>
    <w:p w14:paraId="04F520B8" w14:textId="77777777" w:rsidR="000631EF" w:rsidRPr="00FF5905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bookmarkEnd w:id="1111"/>
    <w:p w14:paraId="4AF4E93E" w14:textId="77777777" w:rsidR="000631EF" w:rsidRPr="00D81976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0A4C46B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3C100EFE" w14:textId="77777777" w:rsidR="000631EF" w:rsidRPr="00612529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2F7DCE">
        <w:rPr>
          <w:snapToGrid w:val="0"/>
        </w:rPr>
        <w:t>ResponseTime</w:t>
      </w:r>
      <w:proofErr w:type="spellEnd"/>
      <w:r w:rsidRPr="00612529">
        <w:rPr>
          <w:snapToGrid w:val="0"/>
        </w:rPr>
        <w:t>,</w:t>
      </w:r>
    </w:p>
    <w:p w14:paraId="4F1C031C" w14:textId="77777777" w:rsidR="000631EF" w:rsidRDefault="000631EF" w:rsidP="000631EF">
      <w:pPr>
        <w:pStyle w:val="PL"/>
        <w:rPr>
          <w:snapToGrid w:val="0"/>
        </w:rPr>
      </w:pPr>
      <w:r w:rsidRPr="00612529">
        <w:rPr>
          <w:snapToGrid w:val="0"/>
        </w:rPr>
        <w:tab/>
      </w:r>
      <w:proofErr w:type="spellStart"/>
      <w:r w:rsidRPr="00612529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00B0250A" w14:textId="77777777" w:rsidR="000631EF" w:rsidRPr="007C49BE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7C49BE">
        <w:rPr>
          <w:snapToGrid w:val="0"/>
        </w:rPr>
        <w:t>,</w:t>
      </w:r>
    </w:p>
    <w:p w14:paraId="00899846" w14:textId="77777777" w:rsidR="000631EF" w:rsidRDefault="000631EF" w:rsidP="000631EF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39A36C47" w14:textId="77777777" w:rsidR="000631EF" w:rsidRPr="00894D22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4D7DC3A2" w14:textId="77777777" w:rsidR="000631EF" w:rsidRPr="00894D22" w:rsidRDefault="000631EF" w:rsidP="000631EF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6CC6F54A" w14:textId="77777777" w:rsidR="000631EF" w:rsidRPr="00894D22" w:rsidRDefault="000631EF" w:rsidP="000631EF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spellStart"/>
      <w:r w:rsidRPr="00894D22">
        <w:rPr>
          <w:snapToGrid w:val="0"/>
        </w:rPr>
        <w:t>MeasurementCharacteristicsRequestIndicator</w:t>
      </w:r>
      <w:proofErr w:type="spellEnd"/>
      <w:r w:rsidRPr="00894D22">
        <w:rPr>
          <w:snapToGrid w:val="0"/>
        </w:rPr>
        <w:t>,</w:t>
      </w:r>
    </w:p>
    <w:p w14:paraId="27BD171D" w14:textId="77777777" w:rsidR="000631EF" w:rsidRPr="009722A5" w:rsidRDefault="000631EF" w:rsidP="000631EF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spellStart"/>
      <w:r w:rsidRPr="00894D22">
        <w:rPr>
          <w:snapToGrid w:val="0"/>
        </w:rPr>
        <w:t>MeasurementTimeOccasion</w:t>
      </w:r>
      <w:proofErr w:type="spellEnd"/>
      <w:r w:rsidRPr="009722A5">
        <w:rPr>
          <w:snapToGrid w:val="0"/>
        </w:rPr>
        <w:t>,</w:t>
      </w:r>
    </w:p>
    <w:p w14:paraId="1C2C777F" w14:textId="77777777" w:rsidR="000631EF" w:rsidRDefault="000631EF" w:rsidP="000631EF">
      <w:pPr>
        <w:pStyle w:val="PL"/>
        <w:rPr>
          <w:snapToGrid w:val="0"/>
        </w:rPr>
      </w:pPr>
      <w:r w:rsidRPr="009722A5">
        <w:rPr>
          <w:snapToGrid w:val="0"/>
        </w:rPr>
        <w:tab/>
      </w:r>
      <w:proofErr w:type="spellStart"/>
      <w:r w:rsidRPr="009722A5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70F1134F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414B0">
        <w:rPr>
          <w:snapToGrid w:val="0"/>
        </w:rPr>
        <w:t>MeasurementAmount</w:t>
      </w:r>
      <w:bookmarkStart w:id="1113" w:name="_Hlk103412595"/>
      <w:proofErr w:type="spellEnd"/>
      <w:r>
        <w:rPr>
          <w:snapToGrid w:val="0"/>
        </w:rPr>
        <w:t>,</w:t>
      </w:r>
    </w:p>
    <w:p w14:paraId="6B7EA52C" w14:textId="77777777" w:rsidR="000631EF" w:rsidRDefault="000631EF" w:rsidP="000631E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14:paraId="74938357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RequestType</w:t>
      </w:r>
      <w:bookmarkEnd w:id="1113"/>
      <w:proofErr w:type="spellEnd"/>
      <w:r>
        <w:rPr>
          <w:snapToGrid w:val="0"/>
        </w:rPr>
        <w:t>,</w:t>
      </w:r>
    </w:p>
    <w:p w14:paraId="5A229245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14:paraId="7B525008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proofErr w:type="spellEnd"/>
      <w:r>
        <w:rPr>
          <w:snapToGrid w:val="0"/>
        </w:rPr>
        <w:t>,</w:t>
      </w:r>
    </w:p>
    <w:p w14:paraId="1FD5437C" w14:textId="77777777" w:rsidR="000631EF" w:rsidRPr="00565EE2" w:rsidRDefault="000631EF" w:rsidP="000631EF">
      <w:pPr>
        <w:pStyle w:val="PL"/>
        <w:rPr>
          <w:ins w:id="1114" w:author="Author" w:date="2023-09-13T19:11:00Z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0F0B63">
        <w:rPr>
          <w:snapToGrid w:val="0"/>
          <w:lang w:val="fr-FR"/>
        </w:rPr>
        <w:t>SRSTransmissionStatus</w:t>
      </w:r>
      <w:proofErr w:type="spellEnd"/>
      <w:ins w:id="1115" w:author="Author" w:date="2023-09-13T19:11:00Z">
        <w:r w:rsidRPr="00565EE2">
          <w:rPr>
            <w:snapToGrid w:val="0"/>
            <w:lang w:val="fr-FR" w:eastAsia="zh-CN"/>
          </w:rPr>
          <w:t>,</w:t>
        </w:r>
      </w:ins>
    </w:p>
    <w:p w14:paraId="538ABA32" w14:textId="77777777" w:rsidR="000631EF" w:rsidRPr="0043020C" w:rsidRDefault="000631EF" w:rsidP="000631EF">
      <w:pPr>
        <w:pStyle w:val="PL"/>
        <w:spacing w:line="0" w:lineRule="atLeast"/>
        <w:rPr>
          <w:ins w:id="1116" w:author="Author" w:date="2023-09-13T19:11:00Z"/>
          <w:rFonts w:eastAsia="Times New Roman"/>
          <w:snapToGrid w:val="0"/>
          <w:lang w:eastAsia="ko-KR"/>
        </w:rPr>
      </w:pPr>
      <w:ins w:id="1117" w:author="Author" w:date="2023-09-13T19:11:00Z">
        <w:r w:rsidRPr="005914C0">
          <w:rPr>
            <w:rFonts w:eastAsia="Times New Roman"/>
            <w:snapToGrid w:val="0"/>
            <w:lang w:eastAsia="ko-KR"/>
          </w:rPr>
          <w:tab/>
        </w:r>
        <w:proofErr w:type="spellStart"/>
        <w:r w:rsidRPr="00471D0D">
          <w:rPr>
            <w:rFonts w:eastAsia="Times New Roman"/>
            <w:snapToGrid w:val="0"/>
            <w:lang w:eastAsia="ko-KR"/>
          </w:rPr>
          <w:t>TimeWindowInformation</w:t>
        </w:r>
        <w:proofErr w:type="spellEnd"/>
        <w:r w:rsidRPr="00471D0D">
          <w:rPr>
            <w:rFonts w:eastAsia="Times New Roman"/>
            <w:snapToGrid w:val="0"/>
            <w:lang w:eastAsia="ko-KR"/>
          </w:rPr>
          <w:t>-SRS,</w:t>
        </w:r>
      </w:ins>
    </w:p>
    <w:p w14:paraId="0C15FB51" w14:textId="77777777" w:rsidR="000631EF" w:rsidRDefault="000631EF" w:rsidP="000631EF">
      <w:pPr>
        <w:pStyle w:val="PL"/>
        <w:spacing w:line="0" w:lineRule="atLeast"/>
        <w:rPr>
          <w:ins w:id="1118" w:author="Author" w:date="2023-10-23T09:54:00Z"/>
          <w:snapToGrid w:val="0"/>
          <w:lang w:eastAsia="zh-CN"/>
        </w:rPr>
      </w:pPr>
      <w:ins w:id="1119" w:author="Author" w:date="2023-09-13T19:11:00Z">
        <w:r w:rsidRPr="00235ECA">
          <w:rPr>
            <w:rFonts w:eastAsia="Times New Roman"/>
            <w:snapToGrid w:val="0"/>
            <w:lang w:eastAsia="ko-KR"/>
          </w:rPr>
          <w:tab/>
        </w:r>
        <w:proofErr w:type="spellStart"/>
        <w:r w:rsidRPr="00235ECA">
          <w:rPr>
            <w:rFonts w:eastAsia="Times New Roman"/>
            <w:snapToGrid w:val="0"/>
            <w:lang w:eastAsia="ko-KR"/>
          </w:rPr>
          <w:t>TimeWindowInformation</w:t>
        </w:r>
        <w:proofErr w:type="spellEnd"/>
        <w:r w:rsidRPr="00235ECA">
          <w:rPr>
            <w:rFonts w:eastAsia="Times New Roman"/>
            <w:snapToGrid w:val="0"/>
            <w:lang w:eastAsia="ko-KR"/>
          </w:rPr>
          <w:t>-Measurement</w:t>
        </w:r>
      </w:ins>
      <w:ins w:id="1120" w:author="Author" w:date="2023-10-23T09:54:00Z">
        <w:r>
          <w:rPr>
            <w:rFonts w:hint="eastAsia"/>
            <w:snapToGrid w:val="0"/>
            <w:lang w:eastAsia="zh-CN"/>
          </w:rPr>
          <w:t>,</w:t>
        </w:r>
      </w:ins>
    </w:p>
    <w:p w14:paraId="4256FC29" w14:textId="5FDA4A9F" w:rsidR="000631EF" w:rsidRDefault="000631EF" w:rsidP="000631EF">
      <w:pPr>
        <w:pStyle w:val="PL"/>
        <w:spacing w:line="0" w:lineRule="atLeast"/>
        <w:rPr>
          <w:ins w:id="1121" w:author="Author" w:date="2023-10-23T09:54:00Z"/>
          <w:snapToGrid w:val="0"/>
          <w:lang w:eastAsia="zh-CN"/>
        </w:rPr>
      </w:pPr>
      <w:ins w:id="1122" w:author="Author" w:date="2023-10-23T09:54:00Z">
        <w:r>
          <w:rPr>
            <w:rFonts w:hint="eastAsia"/>
            <w:snapToGrid w:val="0"/>
            <w:lang w:eastAsia="zh-CN"/>
          </w:rPr>
          <w:tab/>
        </w:r>
      </w:ins>
      <w:proofErr w:type="spellStart"/>
      <w:ins w:id="1123" w:author="Nokia" w:date="2023-11-02T09:02:00Z">
        <w:r w:rsidR="002966C3">
          <w:rPr>
            <w:snapToGrid w:val="0"/>
            <w:lang w:eastAsia="zh-CN"/>
          </w:rPr>
          <w:t>Pos</w:t>
        </w:r>
      </w:ins>
      <w:ins w:id="1124" w:author="Author" w:date="2023-10-23T09:54:00Z">
        <w:del w:id="1125" w:author="Nokia" w:date="2023-11-02T09:02:00Z">
          <w:r w:rsidDel="002966C3">
            <w:rPr>
              <w:rFonts w:hint="eastAsia"/>
              <w:snapToGrid w:val="0"/>
              <w:lang w:eastAsia="zh-CN"/>
            </w:rPr>
            <w:delText>LPHAP</w:delText>
          </w:r>
        </w:del>
        <w:r>
          <w:rPr>
            <w:rFonts w:hint="eastAsia"/>
            <w:snapToGrid w:val="0"/>
            <w:lang w:eastAsia="zh-CN"/>
          </w:rPr>
          <w:t>ValidityAreaCell</w:t>
        </w:r>
      </w:ins>
      <w:ins w:id="1126" w:author="Nokia" w:date="2023-11-02T09:02:00Z">
        <w:r w:rsidR="002966C3">
          <w:rPr>
            <w:snapToGrid w:val="0"/>
            <w:lang w:eastAsia="zh-CN"/>
          </w:rPr>
          <w:t>List</w:t>
        </w:r>
      </w:ins>
      <w:proofErr w:type="spellEnd"/>
      <w:ins w:id="1127" w:author="Author" w:date="2023-10-23T09:54:00Z">
        <w:del w:id="1128" w:author="Nokia" w:date="2023-11-02T09:02:00Z">
          <w:r w:rsidDel="002966C3">
            <w:rPr>
              <w:rFonts w:hint="eastAsia"/>
              <w:snapToGrid w:val="0"/>
              <w:lang w:eastAsia="zh-CN"/>
            </w:rPr>
            <w:delText>s</w:delText>
          </w:r>
        </w:del>
        <w:r>
          <w:rPr>
            <w:rFonts w:hint="eastAsia"/>
            <w:snapToGrid w:val="0"/>
            <w:lang w:eastAsia="zh-CN"/>
          </w:rPr>
          <w:t>,</w:t>
        </w:r>
      </w:ins>
    </w:p>
    <w:p w14:paraId="1E149168" w14:textId="77777777" w:rsidR="000631EF" w:rsidRPr="008F2DA5" w:rsidRDefault="000631EF" w:rsidP="000631EF">
      <w:pPr>
        <w:pStyle w:val="PL"/>
        <w:spacing w:line="0" w:lineRule="atLeast"/>
        <w:rPr>
          <w:snapToGrid w:val="0"/>
          <w:lang w:eastAsia="zh-CN"/>
        </w:rPr>
      </w:pPr>
      <w:ins w:id="1129" w:author="Author" w:date="2023-10-23T09:54:00Z">
        <w:r>
          <w:rPr>
            <w:rFonts w:hint="eastAsia"/>
            <w:snapToGrid w:val="0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</w:ins>
      <w:proofErr w:type="spellEnd"/>
    </w:p>
    <w:p w14:paraId="161AF476" w14:textId="77777777" w:rsidR="000631EF" w:rsidRPr="00CB1C20" w:rsidRDefault="000631EF" w:rsidP="000631EF">
      <w:pPr>
        <w:pStyle w:val="PL"/>
        <w:spacing w:line="0" w:lineRule="atLeast"/>
        <w:rPr>
          <w:ins w:id="1130" w:author="Author" w:date="2023-09-13T19:11:00Z"/>
          <w:snapToGrid w:val="0"/>
          <w:lang w:eastAsia="zh-CN"/>
        </w:rPr>
      </w:pPr>
    </w:p>
    <w:p w14:paraId="232116C1" w14:textId="77777777" w:rsidR="000631EF" w:rsidRPr="007D4075" w:rsidRDefault="000631EF" w:rsidP="000631EF">
      <w:pPr>
        <w:pStyle w:val="PL"/>
        <w:spacing w:line="0" w:lineRule="atLeast"/>
        <w:rPr>
          <w:snapToGrid w:val="0"/>
          <w:lang w:val="fr-FR"/>
        </w:rPr>
      </w:pPr>
    </w:p>
    <w:p w14:paraId="4772B351" w14:textId="77777777" w:rsidR="000631EF" w:rsidRPr="007D4075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</w:p>
    <w:p w14:paraId="16561607" w14:textId="77777777" w:rsidR="000631EF" w:rsidRPr="007D4075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>FROM NRPPA-</w:t>
      </w:r>
      <w:proofErr w:type="spellStart"/>
      <w:r w:rsidRPr="007D4075">
        <w:rPr>
          <w:snapToGrid w:val="0"/>
          <w:lang w:val="fr-FR"/>
        </w:rPr>
        <w:t>IEs</w:t>
      </w:r>
      <w:proofErr w:type="spellEnd"/>
    </w:p>
    <w:p w14:paraId="7F97B7B9" w14:textId="77777777" w:rsidR="000631EF" w:rsidRPr="007D4075" w:rsidRDefault="000631EF" w:rsidP="000631EF">
      <w:pPr>
        <w:pStyle w:val="PL"/>
        <w:spacing w:line="0" w:lineRule="atLeast"/>
        <w:rPr>
          <w:snapToGrid w:val="0"/>
          <w:lang w:val="fr-FR"/>
        </w:rPr>
      </w:pPr>
    </w:p>
    <w:p w14:paraId="7A702259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PrivateIE</w:t>
      </w:r>
      <w:proofErr w:type="spellEnd"/>
      <w:r w:rsidRPr="007C49BE">
        <w:rPr>
          <w:snapToGrid w:val="0"/>
          <w:lang w:val="fr-FR"/>
        </w:rPr>
        <w:t>-Container{},</w:t>
      </w:r>
    </w:p>
    <w:p w14:paraId="3AE2B122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ProtocolExtensionContainer</w:t>
      </w:r>
      <w:proofErr w:type="spellEnd"/>
      <w:r w:rsidRPr="007C49BE">
        <w:rPr>
          <w:snapToGrid w:val="0"/>
          <w:lang w:val="fr-FR"/>
        </w:rPr>
        <w:t>{},</w:t>
      </w:r>
    </w:p>
    <w:p w14:paraId="25B2487C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ProtocolIE</w:t>
      </w:r>
      <w:proofErr w:type="spellEnd"/>
      <w:r w:rsidRPr="007C49BE">
        <w:rPr>
          <w:snapToGrid w:val="0"/>
          <w:lang w:val="fr-FR"/>
        </w:rPr>
        <w:t>-Container{},</w:t>
      </w:r>
    </w:p>
    <w:p w14:paraId="43937C70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ProtocolIE-ContainerList</w:t>
      </w:r>
      <w:proofErr w:type="spellEnd"/>
      <w:r w:rsidRPr="007C49BE">
        <w:rPr>
          <w:snapToGrid w:val="0"/>
          <w:lang w:val="fr-FR"/>
        </w:rPr>
        <w:t>{},</w:t>
      </w:r>
    </w:p>
    <w:p w14:paraId="0C19A1CB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ProtocolIE</w:t>
      </w:r>
      <w:proofErr w:type="spellEnd"/>
      <w:r w:rsidRPr="007C49BE">
        <w:rPr>
          <w:snapToGrid w:val="0"/>
          <w:lang w:val="fr-FR"/>
        </w:rPr>
        <w:t>-Single-Container{},</w:t>
      </w:r>
    </w:p>
    <w:p w14:paraId="4E6098B3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14:paraId="6ACEEE74" w14:textId="77777777" w:rsidR="000631EF" w:rsidRPr="007C49BE" w:rsidRDefault="000631EF" w:rsidP="000631EF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1F9ED9C5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2C151756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402CFDA2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</w:p>
    <w:p w14:paraId="190AFCF5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596F2F5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zCs w:val="16"/>
        </w:rPr>
        <w:t>maxnoOTDOAtypes</w:t>
      </w:r>
      <w:proofErr w:type="spellEnd"/>
      <w:r w:rsidRPr="00707B3F">
        <w:rPr>
          <w:szCs w:val="16"/>
        </w:rPr>
        <w:t>,</w:t>
      </w:r>
    </w:p>
    <w:p w14:paraId="1AF3847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id-Cause,</w:t>
      </w:r>
    </w:p>
    <w:p w14:paraId="0B2C7197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>,</w:t>
      </w:r>
    </w:p>
    <w:p w14:paraId="430E6A79" w14:textId="77777777" w:rsidR="000631EF" w:rsidRPr="006570BA" w:rsidRDefault="000631EF" w:rsidP="000631EF">
      <w:pPr>
        <w:pStyle w:val="PL"/>
        <w:spacing w:line="0" w:lineRule="atLeast"/>
        <w:rPr>
          <w:snapToGrid w:val="0"/>
        </w:rPr>
      </w:pPr>
      <w:bookmarkStart w:id="1131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1131"/>
    <w:p w14:paraId="1B177BC7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6EF43045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OTDOACells</w:t>
      </w:r>
      <w:proofErr w:type="spellEnd"/>
      <w:r w:rsidRPr="00707B3F">
        <w:rPr>
          <w:snapToGrid w:val="0"/>
        </w:rPr>
        <w:t>,</w:t>
      </w:r>
    </w:p>
    <w:p w14:paraId="28ECC300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E019B43" w14:textId="77777777" w:rsidR="000631EF" w:rsidRPr="00707B3F" w:rsidRDefault="000631EF" w:rsidP="000631E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3EAE1F06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>,</w:t>
      </w:r>
    </w:p>
    <w:p w14:paraId="38E9002C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>,</w:t>
      </w:r>
    </w:p>
    <w:p w14:paraId="5DB86D67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,</w:t>
      </w:r>
    </w:p>
    <w:p w14:paraId="0749E4F5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bookmarkStart w:id="1132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132"/>
    <w:p w14:paraId="38E14AFE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3606D0C2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</w:t>
      </w:r>
      <w:proofErr w:type="spellStart"/>
      <w:r w:rsidRPr="00707B3F">
        <w:rPr>
          <w:snapToGrid w:val="0"/>
        </w:rPr>
        <w:t>MeasurementResult</w:t>
      </w:r>
      <w:proofErr w:type="spellEnd"/>
      <w:r w:rsidRPr="00707B3F">
        <w:rPr>
          <w:snapToGrid w:val="0"/>
        </w:rPr>
        <w:t>,</w:t>
      </w:r>
    </w:p>
    <w:p w14:paraId="3E837E30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>,</w:t>
      </w:r>
    </w:p>
    <w:p w14:paraId="558CDDDD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18284CBE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>,</w:t>
      </w:r>
    </w:p>
    <w:p w14:paraId="5D14C640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>,</w:t>
      </w:r>
    </w:p>
    <w:p w14:paraId="01066C0E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,</w:t>
      </w:r>
    </w:p>
    <w:p w14:paraId="6E6C10A7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WLANMeasurementResult</w:t>
      </w:r>
      <w:bookmarkStart w:id="1133" w:name="_Hlk50049956"/>
      <w:proofErr w:type="spellEnd"/>
      <w:r>
        <w:rPr>
          <w:snapToGrid w:val="0"/>
        </w:rPr>
        <w:t>,</w:t>
      </w:r>
    </w:p>
    <w:p w14:paraId="42C7C005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041E4DAC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19966866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AssistanceInformationFailureList</w:t>
      </w:r>
      <w:proofErr w:type="spellEnd"/>
      <w:r>
        <w:rPr>
          <w:snapToGrid w:val="0"/>
        </w:rPr>
        <w:t>,</w:t>
      </w:r>
    </w:p>
    <w:p w14:paraId="3A2FCB46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56961B70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57A77DD0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4F928481" w14:textId="77777777" w:rsidR="000631EF" w:rsidRDefault="000631EF" w:rsidP="00063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42F230F0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proofErr w:type="spellEnd"/>
      <w:r>
        <w:rPr>
          <w:snapToGrid w:val="0"/>
        </w:rPr>
        <w:t>,</w:t>
      </w:r>
    </w:p>
    <w:p w14:paraId="604C4C7D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TRPInformationList</w:t>
      </w:r>
      <w:r w:rsidRPr="00E17648">
        <w:rPr>
          <w:snapToGrid w:val="0"/>
        </w:rPr>
        <w:t>TRPResp</w:t>
      </w:r>
      <w:proofErr w:type="spellEnd"/>
      <w:r>
        <w:rPr>
          <w:snapToGrid w:val="0"/>
        </w:rPr>
        <w:t>,</w:t>
      </w:r>
    </w:p>
    <w:p w14:paraId="6A1F476D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</w:t>
      </w:r>
      <w:proofErr w:type="spellStart"/>
      <w:r>
        <w:rPr>
          <w:snapToGrid w:val="0"/>
        </w:rPr>
        <w:t>MeasurementRequestList</w:t>
      </w:r>
      <w:proofErr w:type="spellEnd"/>
      <w:r>
        <w:rPr>
          <w:snapToGrid w:val="0"/>
        </w:rPr>
        <w:t>,</w:t>
      </w:r>
    </w:p>
    <w:p w14:paraId="4D040FA4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</w:t>
      </w:r>
      <w:proofErr w:type="spellStart"/>
      <w:r>
        <w:rPr>
          <w:snapToGrid w:val="0"/>
        </w:rPr>
        <w:t>MeasurementResponseList</w:t>
      </w:r>
      <w:proofErr w:type="spellEnd"/>
      <w:r>
        <w:rPr>
          <w:snapToGrid w:val="0"/>
        </w:rPr>
        <w:t>,</w:t>
      </w:r>
    </w:p>
    <w:p w14:paraId="2FD8E7C3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</w:t>
      </w:r>
      <w:proofErr w:type="spellStart"/>
      <w:r>
        <w:rPr>
          <w:snapToGrid w:val="0"/>
        </w:rPr>
        <w:t>MeasurementReportList</w:t>
      </w:r>
      <w:proofErr w:type="spellEnd"/>
      <w:r>
        <w:rPr>
          <w:snapToGrid w:val="0"/>
        </w:rPr>
        <w:t>,</w:t>
      </w:r>
    </w:p>
    <w:p w14:paraId="2F3FEDDF" w14:textId="77777777" w:rsidR="000631EF" w:rsidRPr="001645CB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4295492C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MeasurementBeamInfo</w:t>
      </w:r>
      <w:r w:rsidRPr="00825ABE">
        <w:t>Request</w:t>
      </w:r>
      <w:proofErr w:type="spellEnd"/>
      <w:r>
        <w:rPr>
          <w:snapToGrid w:val="0"/>
        </w:rPr>
        <w:t>,</w:t>
      </w:r>
    </w:p>
    <w:p w14:paraId="7424E98F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</w:t>
      </w:r>
      <w:proofErr w:type="spellEnd"/>
      <w:r>
        <w:rPr>
          <w:snapToGrid w:val="0"/>
        </w:rPr>
        <w:t>,</w:t>
      </w:r>
    </w:p>
    <w:p w14:paraId="47210537" w14:textId="77777777" w:rsidR="000631EF" w:rsidRDefault="000631EF" w:rsidP="000631E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bookmarkStart w:id="1134" w:name="_Hlk42765888"/>
      <w:r w:rsidRPr="00EA5F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</w:t>
      </w:r>
      <w:r w:rsidRPr="00EA5FA7">
        <w:rPr>
          <w:snapToGrid w:val="0"/>
          <w:lang w:eastAsia="zh-CN"/>
        </w:rPr>
        <w:t>Type</w:t>
      </w:r>
      <w:proofErr w:type="spellEnd"/>
      <w:r>
        <w:rPr>
          <w:snapToGrid w:val="0"/>
          <w:lang w:eastAsia="zh-CN"/>
        </w:rPr>
        <w:t>,</w:t>
      </w:r>
    </w:p>
    <w:p w14:paraId="58D1E8F8" w14:textId="77777777" w:rsidR="000631EF" w:rsidRDefault="000631EF" w:rsidP="000631E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ActivationTime</w:t>
      </w:r>
      <w:proofErr w:type="spellEnd"/>
      <w:r>
        <w:rPr>
          <w:snapToGrid w:val="0"/>
          <w:lang w:eastAsia="zh-CN"/>
        </w:rPr>
        <w:t>,</w:t>
      </w:r>
    </w:p>
    <w:p w14:paraId="07E351B5" w14:textId="77777777" w:rsidR="000631EF" w:rsidRDefault="000631EF" w:rsidP="000631E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proofErr w:type="spellStart"/>
      <w:r w:rsidRPr="0063342A">
        <w:rPr>
          <w:snapToGrid w:val="0"/>
          <w:lang w:eastAsia="zh-CN"/>
        </w:rPr>
        <w:t>SRSResourceSetID</w:t>
      </w:r>
      <w:proofErr w:type="spellEnd"/>
      <w:r>
        <w:rPr>
          <w:snapToGrid w:val="0"/>
          <w:lang w:eastAsia="zh-CN"/>
        </w:rPr>
        <w:t>,</w:t>
      </w:r>
    </w:p>
    <w:p w14:paraId="36C2378A" w14:textId="77777777" w:rsidR="000631EF" w:rsidRPr="00AA6828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14:paraId="53D9781B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</w:t>
      </w:r>
      <w:proofErr w:type="spellStart"/>
      <w:r w:rsidRPr="00AA6828">
        <w:rPr>
          <w:snapToGrid w:val="0"/>
        </w:rPr>
        <w:t>SRSSpatialRelation</w:t>
      </w:r>
      <w:proofErr w:type="spellEnd"/>
      <w:r>
        <w:rPr>
          <w:snapToGrid w:val="0"/>
        </w:rPr>
        <w:t>,</w:t>
      </w:r>
    </w:p>
    <w:p w14:paraId="58E18EE1" w14:textId="77777777" w:rsidR="000631EF" w:rsidRDefault="000631EF" w:rsidP="000631EF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</w:t>
      </w:r>
      <w:proofErr w:type="spellStart"/>
      <w:r w:rsidRPr="0032456C">
        <w:rPr>
          <w:snapToGrid w:val="0"/>
        </w:rPr>
        <w:t>AbortTransmission</w:t>
      </w:r>
      <w:proofErr w:type="spellEnd"/>
      <w:r>
        <w:rPr>
          <w:snapToGrid w:val="0"/>
        </w:rPr>
        <w:t>,</w:t>
      </w:r>
      <w:r w:rsidRPr="008643F1">
        <w:t xml:space="preserve"> </w:t>
      </w:r>
    </w:p>
    <w:p w14:paraId="60333D3B" w14:textId="77777777" w:rsidR="000631EF" w:rsidRPr="004A0089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</w:t>
      </w:r>
      <w:proofErr w:type="spellStart"/>
      <w:r w:rsidRPr="004A0089">
        <w:rPr>
          <w:snapToGrid w:val="0"/>
        </w:rPr>
        <w:t>SystemFrameNumber</w:t>
      </w:r>
      <w:proofErr w:type="spellEnd"/>
      <w:r w:rsidRPr="004A0089">
        <w:rPr>
          <w:snapToGrid w:val="0"/>
        </w:rPr>
        <w:t>,</w:t>
      </w:r>
    </w:p>
    <w:p w14:paraId="28C0E510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</w:t>
      </w:r>
      <w:proofErr w:type="spellStart"/>
      <w:r w:rsidRPr="004A0089">
        <w:rPr>
          <w:snapToGrid w:val="0"/>
        </w:rPr>
        <w:t>SlotNumber</w:t>
      </w:r>
      <w:proofErr w:type="spellEnd"/>
      <w:r w:rsidRPr="004A0089">
        <w:rPr>
          <w:snapToGrid w:val="0"/>
        </w:rPr>
        <w:t>,</w:t>
      </w:r>
    </w:p>
    <w:p w14:paraId="0B206E7B" w14:textId="77777777" w:rsidR="000631EF" w:rsidRPr="007C49BE" w:rsidRDefault="000631EF" w:rsidP="000631EF">
      <w:pPr>
        <w:pStyle w:val="PL"/>
        <w:tabs>
          <w:tab w:val="left" w:pos="11100"/>
        </w:tabs>
      </w:pPr>
      <w:r w:rsidRPr="007C49BE">
        <w:tab/>
        <w:t>id-</w:t>
      </w:r>
      <w:proofErr w:type="spellStart"/>
      <w:r w:rsidRPr="007C49BE">
        <w:t>SRSResourceTrigger</w:t>
      </w:r>
      <w:proofErr w:type="spellEnd"/>
      <w:r w:rsidRPr="007C49BE">
        <w:t>,</w:t>
      </w:r>
    </w:p>
    <w:p w14:paraId="763B2C16" w14:textId="77777777" w:rsidR="000631EF" w:rsidRDefault="000631EF" w:rsidP="000631EF">
      <w:pPr>
        <w:pStyle w:val="PL"/>
        <w:tabs>
          <w:tab w:val="left" w:pos="11100"/>
        </w:tabs>
        <w:rPr>
          <w:snapToGrid w:val="0"/>
        </w:rPr>
      </w:pPr>
      <w:r w:rsidRPr="007C49BE"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57174C2A" w14:textId="77777777" w:rsidR="000631EF" w:rsidRDefault="000631EF" w:rsidP="000631E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</w:t>
      </w:r>
      <w:proofErr w:type="spellStart"/>
      <w:r w:rsidRPr="00AA6828">
        <w:rPr>
          <w:snapToGrid w:val="0"/>
        </w:rPr>
        <w:t>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proofErr w:type="spellEnd"/>
      <w:r>
        <w:rPr>
          <w:snapToGrid w:val="0"/>
          <w:lang w:eastAsia="zh-CN"/>
        </w:rPr>
        <w:t>,</w:t>
      </w:r>
    </w:p>
    <w:p w14:paraId="33D1D0FC" w14:textId="77777777" w:rsidR="000631EF" w:rsidRPr="00707B3F" w:rsidRDefault="000631EF" w:rsidP="000631E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bookmarkEnd w:id="1133"/>
    <w:bookmarkEnd w:id="1134"/>
    <w:p w14:paraId="134B1257" w14:textId="77777777" w:rsidR="000631EF" w:rsidRPr="00D81976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420B4F53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46EEF413" w14:textId="77777777" w:rsidR="000631EF" w:rsidRPr="00980970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</w:t>
      </w:r>
      <w:proofErr w:type="spellStart"/>
      <w:r w:rsidRPr="002F7DCE">
        <w:rPr>
          <w:snapToGrid w:val="0"/>
        </w:rPr>
        <w:t>ResponseTime</w:t>
      </w:r>
      <w:proofErr w:type="spellEnd"/>
      <w:r w:rsidRPr="00980970">
        <w:rPr>
          <w:snapToGrid w:val="0"/>
        </w:rPr>
        <w:t>,</w:t>
      </w:r>
    </w:p>
    <w:p w14:paraId="58165D55" w14:textId="77777777" w:rsidR="000631EF" w:rsidRDefault="000631EF" w:rsidP="000631EF">
      <w:pPr>
        <w:pStyle w:val="PL"/>
        <w:rPr>
          <w:snapToGrid w:val="0"/>
        </w:rPr>
      </w:pPr>
      <w:r w:rsidRPr="00980970">
        <w:rPr>
          <w:snapToGrid w:val="0"/>
        </w:rPr>
        <w:tab/>
        <w:t>id-</w:t>
      </w:r>
      <w:proofErr w:type="spellStart"/>
      <w:r w:rsidRPr="00980970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6D077D50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535F546E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0B36EF3C" w14:textId="77777777" w:rsidR="000631EF" w:rsidRPr="00894D22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55847A28" w14:textId="77777777" w:rsidR="000631EF" w:rsidRPr="00894D22" w:rsidRDefault="000631EF" w:rsidP="000631EF">
      <w:pPr>
        <w:pStyle w:val="PL"/>
        <w:rPr>
          <w:snapToGrid w:val="0"/>
        </w:rPr>
      </w:pPr>
      <w:r w:rsidRPr="00894D22">
        <w:rPr>
          <w:snapToGrid w:val="0"/>
        </w:rPr>
        <w:lastRenderedPageBreak/>
        <w:tab/>
        <w:t>id-UE-TEG-Info-Request,</w:t>
      </w:r>
    </w:p>
    <w:p w14:paraId="564F348F" w14:textId="77777777" w:rsidR="000631EF" w:rsidRPr="00894D22" w:rsidRDefault="000631EF" w:rsidP="000631EF">
      <w:pPr>
        <w:pStyle w:val="PL"/>
        <w:rPr>
          <w:snapToGrid w:val="0"/>
        </w:rPr>
      </w:pPr>
      <w:r w:rsidRPr="00894D22">
        <w:rPr>
          <w:snapToGrid w:val="0"/>
        </w:rPr>
        <w:tab/>
        <w:t>id-</w:t>
      </w:r>
      <w:proofErr w:type="spellStart"/>
      <w:r w:rsidRPr="00894D22">
        <w:rPr>
          <w:snapToGrid w:val="0"/>
        </w:rPr>
        <w:t>MeasurementCharacteristicsRequestIndicator</w:t>
      </w:r>
      <w:proofErr w:type="spellEnd"/>
      <w:r w:rsidRPr="00894D22">
        <w:rPr>
          <w:snapToGrid w:val="0"/>
        </w:rPr>
        <w:t>,</w:t>
      </w:r>
    </w:p>
    <w:p w14:paraId="37A03E99" w14:textId="77777777" w:rsidR="000631EF" w:rsidRPr="001D7DBC" w:rsidRDefault="000631EF" w:rsidP="000631EF">
      <w:pPr>
        <w:pStyle w:val="PL"/>
        <w:rPr>
          <w:snapToGrid w:val="0"/>
        </w:rPr>
      </w:pPr>
      <w:r w:rsidRPr="00894D22">
        <w:rPr>
          <w:snapToGrid w:val="0"/>
        </w:rPr>
        <w:tab/>
        <w:t>id-</w:t>
      </w:r>
      <w:proofErr w:type="spellStart"/>
      <w:r w:rsidRPr="00894D22">
        <w:rPr>
          <w:snapToGrid w:val="0"/>
        </w:rPr>
        <w:t>MeasurementTimeOccasion</w:t>
      </w:r>
      <w:proofErr w:type="spellEnd"/>
      <w:r w:rsidRPr="001D7DBC">
        <w:rPr>
          <w:snapToGrid w:val="0"/>
        </w:rPr>
        <w:t>,</w:t>
      </w:r>
    </w:p>
    <w:p w14:paraId="198E3599" w14:textId="77777777" w:rsidR="000631EF" w:rsidRDefault="000631EF" w:rsidP="000631EF">
      <w:pPr>
        <w:pStyle w:val="PL"/>
        <w:rPr>
          <w:snapToGrid w:val="0"/>
        </w:rPr>
      </w:pPr>
      <w:r w:rsidRPr="001D7DBC">
        <w:rPr>
          <w:snapToGrid w:val="0"/>
        </w:rPr>
        <w:tab/>
        <w:t>id-</w:t>
      </w:r>
      <w:proofErr w:type="spellStart"/>
      <w:r w:rsidRPr="001D7DBC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7FAAE307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id-</w:t>
      </w:r>
      <w:proofErr w:type="spellStart"/>
      <w:r w:rsidRPr="006414B0">
        <w:rPr>
          <w:snapToGrid w:val="0"/>
        </w:rPr>
        <w:t>MeasurementAmount</w:t>
      </w:r>
      <w:bookmarkStart w:id="1135" w:name="_Hlk103412652"/>
      <w:proofErr w:type="spellEnd"/>
      <w:r>
        <w:rPr>
          <w:snapToGrid w:val="0"/>
        </w:rPr>
        <w:t>,</w:t>
      </w:r>
    </w:p>
    <w:p w14:paraId="59D48970" w14:textId="77777777" w:rsidR="000631EF" w:rsidRDefault="000631EF" w:rsidP="000631E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14:paraId="49A97E4E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>,</w:t>
      </w:r>
    </w:p>
    <w:p w14:paraId="065F5067" w14:textId="77777777" w:rsidR="000631EF" w:rsidRDefault="000631EF" w:rsidP="000631E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bookmarkEnd w:id="1135"/>
    <w:p w14:paraId="119C3FA2" w14:textId="77777777" w:rsidR="000631EF" w:rsidRDefault="000631EF" w:rsidP="000631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0008B">
        <w:rPr>
          <w:rFonts w:ascii="Courier New" w:hAnsi="Courier New"/>
          <w:noProof/>
          <w:snapToGrid w:val="0"/>
          <w:sz w:val="16"/>
        </w:rPr>
        <w:tab/>
        <w:t>id-MeasurementPeriodicityNR-AoA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241F6E1" w14:textId="77777777" w:rsidR="000631EF" w:rsidRPr="00565EE2" w:rsidRDefault="000631EF" w:rsidP="000631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6" w:author="Author" w:date="2023-09-13T19:11:00Z"/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0F0B63">
        <w:rPr>
          <w:rFonts w:ascii="Courier New" w:hAnsi="Courier New"/>
          <w:noProof/>
          <w:snapToGrid w:val="0"/>
          <w:sz w:val="16"/>
        </w:rPr>
        <w:t>id-SRSTransmissionStatus</w:t>
      </w:r>
      <w:ins w:id="1137" w:author="Author" w:date="2023-09-13T19:11:00Z">
        <w:r w:rsidRPr="00565EE2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27A8E517" w14:textId="77777777" w:rsidR="000631EF" w:rsidRPr="00BF55B3" w:rsidRDefault="000631EF" w:rsidP="000631EF">
      <w:pPr>
        <w:pStyle w:val="PL"/>
        <w:rPr>
          <w:ins w:id="1138" w:author="Author" w:date="2023-09-13T19:12:00Z"/>
          <w:lang w:eastAsia="zh-CN"/>
        </w:rPr>
      </w:pPr>
      <w:ins w:id="1139" w:author="Author" w:date="2023-09-13T19:12:00Z">
        <w:r w:rsidRPr="005914C0">
          <w:rPr>
            <w:snapToGrid w:val="0"/>
            <w:lang w:eastAsia="zh-CN"/>
          </w:rPr>
          <w:tab/>
        </w:r>
        <w:r w:rsidRPr="00471D0D">
          <w:rPr>
            <w:snapToGrid w:val="0"/>
          </w:rPr>
          <w:t>id-</w:t>
        </w:r>
        <w:proofErr w:type="spellStart"/>
        <w:r w:rsidRPr="0043020C">
          <w:t>TimeWindowInformation</w:t>
        </w:r>
        <w:proofErr w:type="spellEnd"/>
        <w:r w:rsidRPr="0043020C">
          <w:t>-SRS</w:t>
        </w:r>
        <w:r w:rsidRPr="00235ECA">
          <w:rPr>
            <w:snapToGrid w:val="0"/>
            <w:lang w:eastAsia="zh-CN"/>
          </w:rPr>
          <w:t>,</w:t>
        </w:r>
      </w:ins>
    </w:p>
    <w:p w14:paraId="1569648C" w14:textId="77777777" w:rsidR="000631EF" w:rsidRDefault="000631EF" w:rsidP="000631EF">
      <w:pPr>
        <w:pStyle w:val="PL"/>
        <w:rPr>
          <w:ins w:id="1140" w:author="Author" w:date="2023-10-23T09:54:00Z"/>
          <w:lang w:eastAsia="zh-CN"/>
        </w:rPr>
      </w:pPr>
      <w:ins w:id="1141" w:author="Author" w:date="2023-09-13T19:12:00Z">
        <w:r w:rsidRPr="00183C55">
          <w:rPr>
            <w:lang w:eastAsia="zh-CN"/>
          </w:rPr>
          <w:tab/>
        </w:r>
        <w:r w:rsidRPr="00226C18">
          <w:t>id-</w:t>
        </w:r>
        <w:proofErr w:type="spellStart"/>
        <w:r w:rsidRPr="00226C18">
          <w:t>TimeWindowInformation</w:t>
        </w:r>
        <w:proofErr w:type="spellEnd"/>
        <w:r w:rsidRPr="00226C18">
          <w:t>-Measurement</w:t>
        </w:r>
      </w:ins>
      <w:ins w:id="1142" w:author="Author" w:date="2023-10-23T09:54:00Z">
        <w:r>
          <w:rPr>
            <w:rFonts w:hint="eastAsia"/>
            <w:lang w:eastAsia="zh-CN"/>
          </w:rPr>
          <w:t>,</w:t>
        </w:r>
      </w:ins>
    </w:p>
    <w:p w14:paraId="07430363" w14:textId="17F0BAA1" w:rsidR="000631EF" w:rsidRDefault="000631EF" w:rsidP="000631EF">
      <w:pPr>
        <w:pStyle w:val="PL"/>
        <w:rPr>
          <w:ins w:id="1143" w:author="Author" w:date="2023-10-23T09:54:00Z"/>
          <w:snapToGrid w:val="0"/>
          <w:lang w:eastAsia="zh-CN"/>
        </w:rPr>
      </w:pPr>
      <w:ins w:id="1144" w:author="Author" w:date="2023-10-23T09:54:00Z">
        <w:r>
          <w:rPr>
            <w:rFonts w:hint="eastAsia"/>
            <w:lang w:eastAsia="zh-CN"/>
          </w:rPr>
          <w:tab/>
        </w:r>
        <w:r w:rsidRPr="00226C18">
          <w:t>id-</w:t>
        </w:r>
      </w:ins>
      <w:proofErr w:type="spellStart"/>
      <w:ins w:id="1145" w:author="Nokia" w:date="2023-11-02T08:28:00Z">
        <w:r>
          <w:rPr>
            <w:snapToGrid w:val="0"/>
            <w:lang w:eastAsia="zh-CN"/>
          </w:rPr>
          <w:t>Pos</w:t>
        </w:r>
      </w:ins>
      <w:ins w:id="1146" w:author="Author" w:date="2023-10-23T09:54:00Z">
        <w:del w:id="1147" w:author="Nokia" w:date="2023-11-02T08:28:00Z">
          <w:r w:rsidDel="000631EF">
            <w:rPr>
              <w:rFonts w:hint="eastAsia"/>
              <w:snapToGrid w:val="0"/>
              <w:lang w:eastAsia="zh-CN"/>
            </w:rPr>
            <w:delText>LPHAP</w:delText>
          </w:r>
        </w:del>
        <w:r>
          <w:rPr>
            <w:rFonts w:hint="eastAsia"/>
            <w:snapToGrid w:val="0"/>
            <w:lang w:eastAsia="zh-CN"/>
          </w:rPr>
          <w:t>ValidityAreaCell</w:t>
        </w:r>
      </w:ins>
      <w:ins w:id="1148" w:author="Nokia" w:date="2023-11-02T08:28:00Z">
        <w:r w:rsidR="003D77A7">
          <w:rPr>
            <w:snapToGrid w:val="0"/>
            <w:lang w:eastAsia="zh-CN"/>
          </w:rPr>
          <w:t>List</w:t>
        </w:r>
      </w:ins>
      <w:proofErr w:type="spellEnd"/>
      <w:ins w:id="1149" w:author="Author" w:date="2023-10-23T09:54:00Z">
        <w:del w:id="1150" w:author="Nokia" w:date="2023-11-02T08:28:00Z">
          <w:r w:rsidDel="003D77A7">
            <w:rPr>
              <w:rFonts w:hint="eastAsia"/>
              <w:snapToGrid w:val="0"/>
              <w:lang w:eastAsia="zh-CN"/>
            </w:rPr>
            <w:delText>s</w:delText>
          </w:r>
        </w:del>
        <w:r>
          <w:rPr>
            <w:rFonts w:hint="eastAsia"/>
            <w:snapToGrid w:val="0"/>
            <w:lang w:eastAsia="zh-CN"/>
          </w:rPr>
          <w:t>,</w:t>
        </w:r>
      </w:ins>
    </w:p>
    <w:p w14:paraId="30E5AD1B" w14:textId="77777777" w:rsidR="000631EF" w:rsidRPr="001645CB" w:rsidRDefault="000631EF" w:rsidP="000631EF">
      <w:pPr>
        <w:pStyle w:val="PL"/>
        <w:rPr>
          <w:snapToGrid w:val="0"/>
          <w:lang w:eastAsia="zh-CN"/>
        </w:rPr>
      </w:pPr>
      <w:ins w:id="1151" w:author="Author" w:date="2023-10-23T09:54:00Z">
        <w:r>
          <w:rPr>
            <w:rFonts w:hint="eastAsia"/>
            <w:snapToGrid w:val="0"/>
            <w:lang w:eastAsia="zh-CN"/>
          </w:rPr>
          <w:tab/>
        </w:r>
        <w:r w:rsidRPr="001E4F1C">
          <w:rPr>
            <w:snapToGrid w:val="0"/>
          </w:rPr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</w:ins>
      <w:proofErr w:type="spellEnd"/>
    </w:p>
    <w:p w14:paraId="168A22E9" w14:textId="77777777" w:rsidR="00763E75" w:rsidRPr="008F2DA5" w:rsidRDefault="00763E75" w:rsidP="00763E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943DBE" w14:textId="77777777" w:rsidR="00294F96" w:rsidRDefault="00294F96" w:rsidP="00294F96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6529A790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>PositioningInformationResponse ::= SEQUENCE {</w:t>
      </w:r>
    </w:p>
    <w:p w14:paraId="0A0E3661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{{PositioningInformationResponse-IEs}},</w:t>
      </w:r>
    </w:p>
    <w:p w14:paraId="5E48CC67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D668DB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816071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5DA271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>PositioningInformationResponse-IEs NRPPA-PROTOCOL-IES ::= {</w:t>
      </w:r>
    </w:p>
    <w:p w14:paraId="522DCF9F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4282E94B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bookmarkStart w:id="1152" w:name="_Hlk49878632"/>
      <w:r w:rsidRPr="008F2DA5">
        <w:rPr>
          <w:rFonts w:ascii="Courier New" w:hAnsi="Courier New"/>
          <w:noProof/>
          <w:snapToGrid w:val="0"/>
          <w:sz w:val="16"/>
          <w:lang w:eastAsia="ko-KR"/>
        </w:rPr>
        <w:t>SFNInitialisationTime</w:t>
      </w:r>
      <w:bookmarkEnd w:id="1152"/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8F2DA5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33CB69E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B36931B" w14:textId="77777777" w:rsidR="00CA10CA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3" w:author="Author" w:date="2023-10-23T09:55:00Z"/>
          <w:rFonts w:ascii="Courier New" w:hAnsi="Courier New"/>
          <w:noProof/>
          <w:snapToGrid w:val="0"/>
          <w:sz w:val="16"/>
          <w:lang w:eastAsia="zh-CN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{ ID id-UETxTEGAssociationList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TYPE UETxTEGAssociationList</w:t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1154" w:author="Author" w:date="2023-10-23T09:5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|</w:t>
        </w:r>
      </w:ins>
    </w:p>
    <w:p w14:paraId="37B64621" w14:textId="47D34604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1155" w:author="Author" w:date="2023-10-23T09:5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8F2DA5">
          <w:rPr>
            <w:rFonts w:ascii="Courier New" w:hAnsi="Courier New"/>
            <w:noProof/>
            <w:snapToGrid w:val="0"/>
            <w:sz w:val="16"/>
            <w:lang w:eastAsia="ko-KR"/>
          </w:rPr>
          <w:t>{ ID id-</w:t>
        </w:r>
      </w:ins>
      <w:ins w:id="1156" w:author="Nokia" w:date="2023-11-02T08:29:00Z"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</w:ins>
      <w:ins w:id="1157" w:author="Author" w:date="2023-10-23T09:55:00Z">
        <w:del w:id="1158" w:author="Nokia" w:date="2023-11-02T08:29:00Z">
          <w:r w:rsidDel="00CA10CA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</w:delText>
          </w:r>
        </w:del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</w:ins>
      <w:ins w:id="1159" w:author="Nokia" w:date="2023-11-02T08:29:00Z">
        <w:r>
          <w:rPr>
            <w:rFonts w:ascii="Courier New" w:hAnsi="Courier New"/>
            <w:noProof/>
            <w:snapToGrid w:val="0"/>
            <w:sz w:val="16"/>
            <w:lang w:eastAsia="zh-CN"/>
          </w:rPr>
          <w:t>List</w:t>
        </w:r>
      </w:ins>
      <w:ins w:id="1160" w:author="Author" w:date="2023-10-23T09:55:00Z">
        <w:del w:id="1161" w:author="Nokia" w:date="2023-11-02T08:29:00Z">
          <w:r w:rsidDel="00CA10CA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s</w:delText>
          </w:r>
        </w:del>
        <w:r w:rsidRPr="008F2DA5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F2DA5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8F2DA5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1162" w:author="Nokia" w:date="2023-11-02T08:30:00Z"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</w:ins>
      <w:ins w:id="1163" w:author="Author" w:date="2023-10-23T09:55:00Z">
        <w:del w:id="1164" w:author="Nokia" w:date="2023-11-02T08:30:00Z">
          <w:r w:rsidDel="00CA10CA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</w:delText>
          </w:r>
        </w:del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</w:ins>
      <w:ins w:id="1165" w:author="Nokia" w:date="2023-11-02T08:30:00Z">
        <w:r>
          <w:rPr>
            <w:rFonts w:ascii="Courier New" w:hAnsi="Courier New"/>
            <w:noProof/>
            <w:snapToGrid w:val="0"/>
            <w:sz w:val="16"/>
            <w:lang w:eastAsia="zh-CN"/>
          </w:rPr>
          <w:t>List</w:t>
        </w:r>
      </w:ins>
      <w:ins w:id="1166" w:author="Author" w:date="2023-10-23T09:55:00Z">
        <w:del w:id="1167" w:author="Nokia" w:date="2023-11-02T08:30:00Z">
          <w:r w:rsidDel="00CA10CA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s</w:delText>
          </w:r>
        </w:del>
        <w:r w:rsidRPr="008F2DA5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del w:id="1168" w:author="Nokia" w:date="2023-11-02T08:31:00Z">
          <w:r w:rsidRPr="008F2DA5" w:rsidDel="009C1E79">
            <w:rPr>
              <w:rFonts w:ascii="Courier New" w:hAnsi="Courier New"/>
              <w:noProof/>
              <w:snapToGrid w:val="0"/>
              <w:sz w:val="16"/>
              <w:lang w:eastAsia="ko-KR"/>
            </w:rPr>
            <w:tab/>
          </w:r>
        </w:del>
        <w:r w:rsidRPr="008F2DA5">
          <w:rPr>
            <w:rFonts w:ascii="Courier New" w:hAnsi="Courier New"/>
            <w:noProof/>
            <w:snapToGrid w:val="0"/>
            <w:sz w:val="16"/>
            <w:lang w:eastAsia="ko-KR"/>
          </w:rPr>
          <w:t>PRESENCE optional}</w:t>
        </w:r>
      </w:ins>
      <w:r w:rsidRPr="008F2DA5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6AD393A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E794CB9" w14:textId="77777777" w:rsidR="00CA10CA" w:rsidRPr="008F2DA5" w:rsidRDefault="00CA10CA" w:rsidP="00CA10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F2DA5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641F22" w14:textId="77777777" w:rsidR="00763E75" w:rsidRPr="008F2DA5" w:rsidRDefault="00763E75" w:rsidP="00763E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B974A4" w14:textId="77777777" w:rsidR="00294F96" w:rsidRDefault="00294F96" w:rsidP="00294F96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4F4209FE" w14:textId="77777777" w:rsidR="007168CC" w:rsidRPr="001E4F1C" w:rsidRDefault="007168CC" w:rsidP="007168CC">
      <w:pPr>
        <w:pStyle w:val="PL"/>
        <w:spacing w:line="0" w:lineRule="atLeast"/>
        <w:rPr>
          <w:ins w:id="1169" w:author="Author" w:date="2023-10-23T09:55:00Z"/>
          <w:rFonts w:cs="Courier New"/>
          <w:snapToGrid w:val="0"/>
          <w:szCs w:val="16"/>
        </w:rPr>
      </w:pPr>
      <w:proofErr w:type="spellStart"/>
      <w:ins w:id="1170" w:author="Author" w:date="2023-10-23T09:55:00Z">
        <w:r>
          <w:rPr>
            <w:rFonts w:hint="eastAsia"/>
            <w:lang w:eastAsia="zh-CN"/>
          </w:rPr>
          <w:t>S</w:t>
        </w:r>
        <w:r>
          <w:t>RSInformationReservationNotification</w:t>
        </w:r>
        <w:proofErr w:type="spellEnd"/>
        <w:proofErr w:type="gramStart"/>
        <w:r>
          <w:rPr>
            <w:rFonts w:hint="eastAsia"/>
            <w:lang w:eastAsia="zh-CN"/>
          </w:rPr>
          <w:tab/>
        </w:r>
        <w:r w:rsidRPr="001E4F1C">
          <w:rPr>
            <w:rFonts w:cs="Courier New"/>
            <w:snapToGrid w:val="0"/>
            <w:szCs w:val="16"/>
          </w:rPr>
          <w:t>::</w:t>
        </w:r>
        <w:proofErr w:type="gramEnd"/>
        <w:r w:rsidRPr="001E4F1C">
          <w:rPr>
            <w:rFonts w:cs="Courier New"/>
            <w:snapToGrid w:val="0"/>
            <w:szCs w:val="16"/>
          </w:rPr>
          <w:t>= SEQUENCE {</w:t>
        </w:r>
      </w:ins>
    </w:p>
    <w:p w14:paraId="3386290B" w14:textId="77777777" w:rsidR="007168CC" w:rsidRPr="001E4F1C" w:rsidRDefault="007168CC" w:rsidP="007168CC">
      <w:pPr>
        <w:pStyle w:val="PL"/>
        <w:spacing w:line="0" w:lineRule="atLeast"/>
        <w:rPr>
          <w:ins w:id="1171" w:author="Author" w:date="2023-10-23T09:55:00Z"/>
          <w:rFonts w:cs="Courier New"/>
          <w:snapToGrid w:val="0"/>
          <w:szCs w:val="16"/>
        </w:rPr>
      </w:pPr>
      <w:ins w:id="1172" w:author="Author" w:date="2023-10-23T09:55:00Z">
        <w:r w:rsidRPr="001E4F1C">
          <w:rPr>
            <w:rFonts w:cs="Courier New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snapToGrid w:val="0"/>
            <w:szCs w:val="16"/>
          </w:rPr>
          <w:tab/>
        </w:r>
        <w:r w:rsidRPr="001E4F1C">
          <w:rPr>
            <w:rFonts w:cs="Courier New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snapToGrid w:val="0"/>
            <w:szCs w:val="16"/>
          </w:rPr>
          <w:t>-Container</w:t>
        </w:r>
        <w:r w:rsidRPr="001E4F1C">
          <w:rPr>
            <w:rFonts w:cs="Courier New"/>
            <w:snapToGrid w:val="0"/>
            <w:szCs w:val="16"/>
          </w:rPr>
          <w:tab/>
        </w:r>
        <w:proofErr w:type="gramStart"/>
        <w:r w:rsidRPr="001E4F1C">
          <w:rPr>
            <w:rFonts w:cs="Courier New"/>
            <w:snapToGrid w:val="0"/>
            <w:szCs w:val="16"/>
          </w:rPr>
          <w:t>{{</w:t>
        </w:r>
        <w:r w:rsidRPr="009B59AE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S</w:t>
        </w:r>
        <w:r>
          <w:t>RSInformationReservationNotification</w:t>
        </w:r>
        <w:proofErr w:type="spellEnd"/>
        <w:proofErr w:type="gramEnd"/>
        <w:r w:rsidRPr="001E4F1C">
          <w:rPr>
            <w:rFonts w:cs="Courier New"/>
            <w:snapToGrid w:val="0"/>
            <w:szCs w:val="16"/>
          </w:rPr>
          <w:t>-IEs}},</w:t>
        </w:r>
      </w:ins>
    </w:p>
    <w:p w14:paraId="3CE167AF" w14:textId="77777777" w:rsidR="007168CC" w:rsidRPr="001E4F1C" w:rsidRDefault="007168CC" w:rsidP="007168CC">
      <w:pPr>
        <w:pStyle w:val="PL"/>
        <w:spacing w:line="0" w:lineRule="atLeast"/>
        <w:rPr>
          <w:ins w:id="1173" w:author="Author" w:date="2023-10-23T09:55:00Z"/>
          <w:rFonts w:cs="Courier New"/>
          <w:snapToGrid w:val="0"/>
          <w:szCs w:val="16"/>
        </w:rPr>
      </w:pPr>
      <w:ins w:id="1174" w:author="Author" w:date="2023-10-23T09:55:00Z">
        <w:r w:rsidRPr="001E4F1C">
          <w:rPr>
            <w:rFonts w:cs="Courier New"/>
            <w:snapToGrid w:val="0"/>
            <w:szCs w:val="16"/>
          </w:rPr>
          <w:tab/>
          <w:t>...</w:t>
        </w:r>
      </w:ins>
    </w:p>
    <w:p w14:paraId="2E537280" w14:textId="77777777" w:rsidR="007168CC" w:rsidRPr="001E4F1C" w:rsidRDefault="007168CC" w:rsidP="007168CC">
      <w:pPr>
        <w:pStyle w:val="PL"/>
        <w:spacing w:line="0" w:lineRule="atLeast"/>
        <w:rPr>
          <w:ins w:id="1175" w:author="Author" w:date="2023-10-23T09:55:00Z"/>
          <w:rFonts w:cs="Courier New"/>
          <w:snapToGrid w:val="0"/>
          <w:szCs w:val="16"/>
        </w:rPr>
      </w:pPr>
      <w:ins w:id="1176" w:author="Author" w:date="2023-10-23T09:55:00Z">
        <w:r w:rsidRPr="001E4F1C">
          <w:rPr>
            <w:rFonts w:cs="Courier New"/>
            <w:snapToGrid w:val="0"/>
            <w:szCs w:val="16"/>
          </w:rPr>
          <w:t>}</w:t>
        </w:r>
      </w:ins>
    </w:p>
    <w:p w14:paraId="525C6EBE" w14:textId="77777777" w:rsidR="007168CC" w:rsidRPr="001E4F1C" w:rsidRDefault="007168CC" w:rsidP="007168CC">
      <w:pPr>
        <w:pStyle w:val="PL"/>
        <w:spacing w:line="0" w:lineRule="atLeast"/>
        <w:rPr>
          <w:ins w:id="1177" w:author="Author" w:date="2023-10-23T09:55:00Z"/>
          <w:rFonts w:cs="Courier New"/>
          <w:snapToGrid w:val="0"/>
          <w:szCs w:val="16"/>
        </w:rPr>
      </w:pPr>
    </w:p>
    <w:p w14:paraId="3F114B7C" w14:textId="77777777" w:rsidR="007168CC" w:rsidRPr="001E4F1C" w:rsidRDefault="007168CC" w:rsidP="007168CC">
      <w:pPr>
        <w:pStyle w:val="PL"/>
        <w:spacing w:line="0" w:lineRule="atLeast"/>
        <w:rPr>
          <w:ins w:id="1178" w:author="Author" w:date="2023-10-23T09:55:00Z"/>
          <w:rFonts w:cs="Courier New"/>
          <w:snapToGrid w:val="0"/>
          <w:szCs w:val="16"/>
        </w:rPr>
      </w:pPr>
      <w:proofErr w:type="spellStart"/>
      <w:ins w:id="1179" w:author="Author" w:date="2023-10-23T09:55:00Z">
        <w:r>
          <w:rPr>
            <w:rFonts w:hint="eastAsia"/>
            <w:lang w:eastAsia="zh-CN"/>
          </w:rPr>
          <w:t>S</w:t>
        </w:r>
        <w:r>
          <w:t>RSInformationReservationNotification</w:t>
        </w:r>
        <w:proofErr w:type="spellEnd"/>
        <w:r w:rsidRPr="001E4F1C">
          <w:rPr>
            <w:rFonts w:cs="Courier New"/>
            <w:snapToGrid w:val="0"/>
            <w:szCs w:val="16"/>
          </w:rPr>
          <w:t xml:space="preserve">-IEs </w:t>
        </w:r>
        <w:r>
          <w:rPr>
            <w:rFonts w:cs="Courier New"/>
            <w:snapToGrid w:val="0"/>
            <w:szCs w:val="16"/>
          </w:rPr>
          <w:t>NR</w:t>
        </w:r>
        <w:r w:rsidRPr="001E4F1C">
          <w:rPr>
            <w:rFonts w:cs="Courier New"/>
            <w:snapToGrid w:val="0"/>
            <w:szCs w:val="16"/>
          </w:rPr>
          <w:t>PPA-PROTOCOL-</w:t>
        </w:r>
        <w:proofErr w:type="gramStart"/>
        <w:r w:rsidRPr="001E4F1C">
          <w:rPr>
            <w:rFonts w:cs="Courier New"/>
            <w:snapToGrid w:val="0"/>
            <w:szCs w:val="16"/>
          </w:rPr>
          <w:t>IES ::=</w:t>
        </w:r>
        <w:proofErr w:type="gramEnd"/>
        <w:r w:rsidRPr="001E4F1C">
          <w:rPr>
            <w:rFonts w:cs="Courier New"/>
            <w:snapToGrid w:val="0"/>
            <w:szCs w:val="16"/>
          </w:rPr>
          <w:t xml:space="preserve"> {</w:t>
        </w:r>
      </w:ins>
    </w:p>
    <w:p w14:paraId="1589B36F" w14:textId="77777777" w:rsidR="007168CC" w:rsidRDefault="007168CC" w:rsidP="007168CC">
      <w:pPr>
        <w:pStyle w:val="PL"/>
        <w:spacing w:line="0" w:lineRule="atLeast"/>
        <w:rPr>
          <w:ins w:id="1180" w:author="Author" w:date="2023-10-23T09:55:00Z"/>
          <w:snapToGrid w:val="0"/>
        </w:rPr>
      </w:pPr>
      <w:ins w:id="1181" w:author="Author" w:date="2023-10-23T09:55:00Z">
        <w:r w:rsidRPr="001E4F1C">
          <w:rPr>
            <w:rFonts w:cs="Courier New"/>
            <w:snapToGrid w:val="0"/>
            <w:szCs w:val="16"/>
          </w:rPr>
          <w:tab/>
        </w:r>
        <w:proofErr w:type="gramStart"/>
        <w:r w:rsidRPr="001E4F1C">
          <w:rPr>
            <w:snapToGrid w:val="0"/>
          </w:rPr>
          <w:t>{ ID</w:t>
        </w:r>
        <w:proofErr w:type="gramEnd"/>
        <w:r w:rsidRPr="001E4F1C">
          <w:rPr>
            <w:snapToGrid w:val="0"/>
          </w:rPr>
          <w:t xml:space="preserve"> 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  <w:proofErr w:type="spellEnd"/>
        <w:r w:rsidRPr="001E4F1C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ignore</w:t>
        </w:r>
        <w:r w:rsidRPr="001E4F1C">
          <w:rPr>
            <w:snapToGrid w:val="0"/>
          </w:rPr>
          <w:tab/>
          <w:t xml:space="preserve">TYPE 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1E4F1C">
          <w:rPr>
            <w:snapToGrid w:val="0"/>
          </w:rPr>
          <w:t xml:space="preserve">PRESENCE </w:t>
        </w:r>
        <w:r>
          <w:rPr>
            <w:rFonts w:hint="eastAsia"/>
            <w:snapToGrid w:val="0"/>
            <w:lang w:eastAsia="zh-CN"/>
          </w:rPr>
          <w:t>mandatory</w:t>
        </w:r>
        <w:r w:rsidRPr="001E4F1C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5EB56591" w14:textId="77777777" w:rsidR="007168CC" w:rsidRDefault="007168CC" w:rsidP="007168CC">
      <w:pPr>
        <w:pStyle w:val="PL"/>
        <w:spacing w:line="0" w:lineRule="atLeast"/>
        <w:rPr>
          <w:ins w:id="1182" w:author="Author" w:date="2023-10-23T09:55:00Z"/>
          <w:snapToGrid w:val="0"/>
        </w:rPr>
      </w:pPr>
      <w:ins w:id="1183" w:author="Author" w:date="2023-10-23T09:55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t>SRSConfiguration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ignore</w:t>
        </w:r>
        <w:r>
          <w:rPr>
            <w:snapToGrid w:val="0"/>
          </w:rPr>
          <w:tab/>
          <w:t xml:space="preserve">TYPE </w:t>
        </w:r>
        <w:proofErr w:type="spellStart"/>
        <w:r>
          <w:t>SRSConfiguration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rPr>
            <w:rFonts w:hint="eastAsia"/>
            <w:snapToGrid w:val="0"/>
            <w:lang w:eastAsia="zh-CN"/>
          </w:rPr>
          <w:t>mandatory</w:t>
        </w:r>
        <w:r>
          <w:rPr>
            <w:snapToGrid w:val="0"/>
          </w:rPr>
          <w:t>}|</w:t>
        </w:r>
      </w:ins>
    </w:p>
    <w:p w14:paraId="70064703" w14:textId="5503BDE6" w:rsidR="007168CC" w:rsidRDefault="007168CC" w:rsidP="007168CC">
      <w:pPr>
        <w:pStyle w:val="PL"/>
        <w:spacing w:line="0" w:lineRule="atLeast"/>
        <w:rPr>
          <w:ins w:id="1184" w:author="Author" w:date="2023-10-23T09:55:00Z"/>
          <w:snapToGrid w:val="0"/>
        </w:rPr>
      </w:pPr>
      <w:ins w:id="1185" w:author="Author" w:date="2023-10-23T09:55:00Z">
        <w:r>
          <w:rPr>
            <w:snapToGrid w:val="0"/>
          </w:rPr>
          <w:tab/>
        </w:r>
        <w:proofErr w:type="gramStart"/>
        <w:r w:rsidRPr="00316082">
          <w:rPr>
            <w:snapToGrid w:val="0"/>
          </w:rPr>
          <w:t>{ ID</w:t>
        </w:r>
        <w:proofErr w:type="gramEnd"/>
        <w:r w:rsidRPr="00316082">
          <w:rPr>
            <w:snapToGrid w:val="0"/>
          </w:rPr>
          <w:t xml:space="preserve"> id-</w:t>
        </w:r>
      </w:ins>
      <w:proofErr w:type="spellStart"/>
      <w:ins w:id="1186" w:author="Nokia" w:date="2023-11-02T08:32:00Z">
        <w:r>
          <w:t>Pos</w:t>
        </w:r>
      </w:ins>
      <w:ins w:id="1187" w:author="Author" w:date="2023-10-23T09:55:00Z">
        <w:del w:id="1188" w:author="Nokia" w:date="2023-11-02T08:32:00Z">
          <w:r w:rsidRPr="00ED28E1" w:rsidDel="007168CC">
            <w:delText>LPHAP</w:delText>
          </w:r>
        </w:del>
        <w:r w:rsidRPr="00ED28E1">
          <w:t>ValidityAreaCell</w:t>
        </w:r>
      </w:ins>
      <w:ins w:id="1189" w:author="Nokia" w:date="2023-11-02T08:33:00Z">
        <w:r>
          <w:t>List</w:t>
        </w:r>
      </w:ins>
      <w:proofErr w:type="spellEnd"/>
      <w:ins w:id="1190" w:author="Author" w:date="2023-10-23T09:55:00Z">
        <w:del w:id="1191" w:author="Nokia" w:date="2023-11-02T08:33:00Z">
          <w:r w:rsidRPr="00ED28E1" w:rsidDel="007168CC">
            <w:delText>s</w:delText>
          </w:r>
        </w:del>
        <w:r w:rsidRPr="00316082">
          <w:rPr>
            <w:snapToGrid w:val="0"/>
          </w:rPr>
          <w:tab/>
          <w:t>CRITICALITY reject</w:t>
        </w:r>
        <w:r w:rsidRPr="00316082">
          <w:rPr>
            <w:snapToGrid w:val="0"/>
          </w:rPr>
          <w:tab/>
          <w:t xml:space="preserve">TYPE </w:t>
        </w:r>
      </w:ins>
      <w:proofErr w:type="spellStart"/>
      <w:ins w:id="1192" w:author="Nokia" w:date="2023-11-02T08:33:00Z">
        <w:r>
          <w:t>Pos</w:t>
        </w:r>
      </w:ins>
      <w:ins w:id="1193" w:author="Author" w:date="2023-10-23T09:55:00Z">
        <w:del w:id="1194" w:author="Nokia" w:date="2023-11-02T08:33:00Z">
          <w:r w:rsidRPr="00ED28E1" w:rsidDel="007168CC">
            <w:delText>LPHAP</w:delText>
          </w:r>
        </w:del>
        <w:r w:rsidRPr="00ED28E1">
          <w:t>ValidityAreaCell</w:t>
        </w:r>
      </w:ins>
      <w:ins w:id="1195" w:author="Nokia" w:date="2023-11-02T08:33:00Z">
        <w:r>
          <w:t>List</w:t>
        </w:r>
      </w:ins>
      <w:proofErr w:type="spellEnd"/>
      <w:ins w:id="1196" w:author="Author" w:date="2023-10-23T09:55:00Z">
        <w:del w:id="1197" w:author="Nokia" w:date="2023-11-02T08:33:00Z">
          <w:r w:rsidRPr="00ED28E1" w:rsidDel="007168CC">
            <w:delText>s</w:delText>
          </w:r>
        </w:del>
        <w:r w:rsidRPr="00316082">
          <w:rPr>
            <w:snapToGrid w:val="0"/>
          </w:rPr>
          <w:tab/>
        </w:r>
        <w:del w:id="1198" w:author="Nokia" w:date="2023-11-02T08:33:00Z">
          <w:r w:rsidRPr="00316082" w:rsidDel="00307F6F">
            <w:rPr>
              <w:snapToGrid w:val="0"/>
            </w:rPr>
            <w:tab/>
          </w:r>
        </w:del>
        <w:r w:rsidRPr="00316082">
          <w:rPr>
            <w:snapToGrid w:val="0"/>
          </w:rPr>
          <w:t xml:space="preserve">PRESENCE </w:t>
        </w:r>
        <w:r>
          <w:rPr>
            <w:rFonts w:hint="eastAsia"/>
            <w:snapToGrid w:val="0"/>
            <w:lang w:eastAsia="zh-CN"/>
          </w:rPr>
          <w:t>mandatory</w:t>
        </w:r>
        <w:r w:rsidRPr="00316082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BDF280A" w14:textId="77777777" w:rsidR="007168CC" w:rsidRPr="001E4F1C" w:rsidRDefault="007168CC" w:rsidP="007168CC">
      <w:pPr>
        <w:pStyle w:val="PL"/>
        <w:spacing w:line="0" w:lineRule="atLeast"/>
        <w:rPr>
          <w:ins w:id="1199" w:author="Author" w:date="2023-10-23T09:55:00Z"/>
          <w:rFonts w:cs="Courier New"/>
          <w:snapToGrid w:val="0"/>
          <w:szCs w:val="16"/>
        </w:rPr>
      </w:pPr>
      <w:ins w:id="1200" w:author="Author" w:date="2023-10-23T09:55:00Z">
        <w:r w:rsidRPr="001E4F1C">
          <w:rPr>
            <w:rFonts w:cs="Courier New"/>
            <w:snapToGrid w:val="0"/>
            <w:szCs w:val="16"/>
          </w:rPr>
          <w:tab/>
          <w:t>...</w:t>
        </w:r>
      </w:ins>
    </w:p>
    <w:p w14:paraId="7B0FDB79" w14:textId="77777777" w:rsidR="007168CC" w:rsidRPr="001E4F1C" w:rsidRDefault="007168CC" w:rsidP="007168CC">
      <w:pPr>
        <w:pStyle w:val="PL"/>
        <w:spacing w:line="0" w:lineRule="atLeast"/>
        <w:rPr>
          <w:ins w:id="1201" w:author="Author" w:date="2023-10-23T09:55:00Z"/>
          <w:rFonts w:cs="Courier New"/>
          <w:snapToGrid w:val="0"/>
          <w:szCs w:val="16"/>
        </w:rPr>
      </w:pPr>
      <w:ins w:id="1202" w:author="Author" w:date="2023-10-23T09:55:00Z">
        <w:r w:rsidRPr="001E4F1C">
          <w:rPr>
            <w:rFonts w:cs="Courier New"/>
            <w:snapToGrid w:val="0"/>
            <w:szCs w:val="16"/>
          </w:rPr>
          <w:t>}</w:t>
        </w:r>
      </w:ins>
    </w:p>
    <w:p w14:paraId="2A63BAFA" w14:textId="77777777" w:rsidR="007168CC" w:rsidRDefault="007168CC" w:rsidP="007168CC">
      <w:pPr>
        <w:pStyle w:val="PL"/>
        <w:spacing w:line="0" w:lineRule="atLeast"/>
        <w:rPr>
          <w:ins w:id="1203" w:author="Author" w:date="2023-10-23T09:55:00Z"/>
          <w:lang w:eastAsia="zh-CN"/>
        </w:rPr>
      </w:pPr>
      <w:bookmarkStart w:id="1204" w:name="OLE_LINK25"/>
      <w:bookmarkStart w:id="1205" w:name="OLE_LINK26"/>
      <w:ins w:id="1206" w:author="Author" w:date="2023-10-23T09:55:00Z">
        <w:r w:rsidRPr="002F65FE">
          <w:rPr>
            <w:rFonts w:eastAsia="Times New Roman"/>
            <w:snapToGrid w:val="0"/>
            <w:lang w:eastAsia="ko-KR"/>
          </w:rPr>
          <w:t xml:space="preserve">-- </w:t>
        </w:r>
        <w:r w:rsidRPr="006E3538">
          <w:rPr>
            <w:rFonts w:hint="eastAsia"/>
            <w:highlight w:val="yellow"/>
            <w:lang w:eastAsia="zh-CN"/>
          </w:rPr>
          <w:t>FFS</w:t>
        </w:r>
        <w:bookmarkEnd w:id="1204"/>
        <w:bookmarkEnd w:id="1205"/>
        <w:r w:rsidRPr="006E3538">
          <w:rPr>
            <w:rFonts w:hint="eastAsia"/>
            <w:highlight w:val="yellow"/>
            <w:lang w:eastAsia="zh-CN"/>
          </w:rPr>
          <w:t xml:space="preserve"> on details of the IE encoding</w:t>
        </w:r>
      </w:ins>
    </w:p>
    <w:p w14:paraId="4F08D2C6" w14:textId="77777777" w:rsidR="007168CC" w:rsidRPr="001E3352" w:rsidRDefault="007168CC" w:rsidP="007168CC">
      <w:pPr>
        <w:pStyle w:val="PL"/>
        <w:spacing w:line="0" w:lineRule="atLeast"/>
        <w:rPr>
          <w:lang w:eastAsia="zh-CN"/>
        </w:rPr>
      </w:pPr>
    </w:p>
    <w:p w14:paraId="6CFAC2B9" w14:textId="77777777" w:rsidR="00AC7E1B" w:rsidRDefault="00AC7E1B" w:rsidP="00AC7E1B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B0D1DE7" w14:textId="77777777" w:rsidR="00AC7E1B" w:rsidRPr="002F65FE" w:rsidRDefault="00AC7E1B" w:rsidP="00AC7E1B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207" w:name="_Toc534903103"/>
      <w:bookmarkStart w:id="1208" w:name="_Toc51776082"/>
      <w:bookmarkStart w:id="1209" w:name="_Toc56773104"/>
      <w:bookmarkStart w:id="1210" w:name="_Toc64447734"/>
      <w:bookmarkStart w:id="1211" w:name="_Toc74152390"/>
      <w:bookmarkStart w:id="1212" w:name="_Toc88654244"/>
      <w:bookmarkStart w:id="1213" w:name="_Toc99056335"/>
      <w:bookmarkStart w:id="1214" w:name="_Toc99959268"/>
      <w:bookmarkStart w:id="1215" w:name="_Toc105612454"/>
      <w:bookmarkStart w:id="1216" w:name="_Toc106109670"/>
      <w:bookmarkStart w:id="1217" w:name="_Toc112766563"/>
      <w:bookmarkStart w:id="1218" w:name="_Toc113379479"/>
      <w:bookmarkStart w:id="1219" w:name="_Toc120092035"/>
      <w:bookmarkStart w:id="1220" w:name="_Toc138758660"/>
      <w:r w:rsidRPr="002F65FE">
        <w:rPr>
          <w:rFonts w:ascii="Arial" w:eastAsia="Times New Roman" w:hAnsi="Arial"/>
          <w:noProof/>
          <w:sz w:val="28"/>
          <w:lang w:eastAsia="ko-KR"/>
        </w:rPr>
        <w:t>9.3.5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Information Element definitions</w:t>
      </w:r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14:paraId="714119EE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698CB8C5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56993A67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F625D48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Information Element Definitions</w:t>
      </w:r>
    </w:p>
    <w:p w14:paraId="0BA16129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91918BE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D7095D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E8F148A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NRPPA-IEs {</w:t>
      </w:r>
    </w:p>
    <w:p w14:paraId="0213F796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530DD5EF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54D5249E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FEA965F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35976D3D" w14:textId="77777777" w:rsidR="00AC7E1B" w:rsidRPr="002F65FE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D4695E1" w14:textId="77777777" w:rsidR="00AC7E1B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67F08E9C" w14:textId="77777777" w:rsidR="00AC7E1B" w:rsidRPr="00707B3F" w:rsidRDefault="00AC7E1B" w:rsidP="00AC7E1B">
      <w:pPr>
        <w:pStyle w:val="PL"/>
        <w:tabs>
          <w:tab w:val="left" w:pos="11100"/>
        </w:tabs>
        <w:rPr>
          <w:snapToGrid w:val="0"/>
        </w:rPr>
      </w:pPr>
    </w:p>
    <w:p w14:paraId="129BE784" w14:textId="77777777" w:rsidR="00AC7E1B" w:rsidRPr="00707B3F" w:rsidRDefault="00AC7E1B" w:rsidP="00AC7E1B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20D7B90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5A49F729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-Item,</w:t>
      </w:r>
    </w:p>
    <w:p w14:paraId="629BD469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bookmarkStart w:id="1221" w:name="_Hlk50146160"/>
      <w:bookmarkStart w:id="1222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0F309BEF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707B3F">
        <w:rPr>
          <w:snapToGrid w:val="0"/>
        </w:rPr>
        <w:t>FNInitialisationTime</w:t>
      </w:r>
      <w:proofErr w:type="spellEnd"/>
      <w:r w:rsidRPr="00707B3F">
        <w:rPr>
          <w:snapToGrid w:val="0"/>
        </w:rPr>
        <w:t>-</w:t>
      </w:r>
      <w:r>
        <w:rPr>
          <w:snapToGrid w:val="0"/>
        </w:rPr>
        <w:t>NR,</w:t>
      </w:r>
    </w:p>
    <w:p w14:paraId="56DAE6DB" w14:textId="77777777" w:rsidR="00AC7E1B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</w:t>
      </w:r>
      <w:proofErr w:type="spellStart"/>
      <w:r>
        <w:rPr>
          <w:rFonts w:ascii="Courier" w:hAnsi="Courier" w:cs="Courier"/>
          <w:szCs w:val="16"/>
        </w:rPr>
        <w:t>G</w:t>
      </w:r>
      <w:r w:rsidRPr="0003757C">
        <w:rPr>
          <w:rFonts w:ascii="Courier" w:hAnsi="Courier" w:cs="Courier"/>
          <w:szCs w:val="16"/>
        </w:rPr>
        <w:t>eographicalCoordinates</w:t>
      </w:r>
      <w:proofErr w:type="spellEnd"/>
      <w:r>
        <w:rPr>
          <w:rFonts w:ascii="Courier" w:hAnsi="Courier" w:cs="Courier"/>
          <w:szCs w:val="16"/>
        </w:rPr>
        <w:t>,</w:t>
      </w:r>
    </w:p>
    <w:p w14:paraId="26D740E4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ResultSS</w:t>
      </w:r>
      <w:proofErr w:type="spellEnd"/>
      <w:r>
        <w:rPr>
          <w:snapToGrid w:val="0"/>
        </w:rPr>
        <w:t>-RSRP,</w:t>
      </w:r>
    </w:p>
    <w:p w14:paraId="2AE142CC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1ECC4907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ResultCSI</w:t>
      </w:r>
      <w:proofErr w:type="spellEnd"/>
      <w:r>
        <w:rPr>
          <w:snapToGrid w:val="0"/>
        </w:rPr>
        <w:t>-RSRP,</w:t>
      </w:r>
    </w:p>
    <w:p w14:paraId="1E1A5EDF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ResultCSI</w:t>
      </w:r>
      <w:proofErr w:type="spellEnd"/>
      <w:r>
        <w:rPr>
          <w:snapToGrid w:val="0"/>
        </w:rPr>
        <w:t>-RSRQ,</w:t>
      </w:r>
    </w:p>
    <w:p w14:paraId="74B655DE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AngleOfArrivalNR</w:t>
      </w:r>
      <w:proofErr w:type="spellEnd"/>
      <w:r>
        <w:rPr>
          <w:snapToGrid w:val="0"/>
        </w:rPr>
        <w:t>,</w:t>
      </w:r>
    </w:p>
    <w:bookmarkEnd w:id="1221"/>
    <w:bookmarkEnd w:id="1222"/>
    <w:p w14:paraId="12092315" w14:textId="77777777" w:rsidR="00AC7E1B" w:rsidRDefault="00AC7E1B" w:rsidP="00AC7E1B">
      <w:pPr>
        <w:pStyle w:val="PL"/>
        <w:spacing w:line="0" w:lineRule="atLeast"/>
      </w:pPr>
      <w:r>
        <w:tab/>
        <w:t>id-</w:t>
      </w:r>
      <w:proofErr w:type="spellStart"/>
      <w:r>
        <w:t>ResultNR</w:t>
      </w:r>
      <w:proofErr w:type="spellEnd"/>
      <w:r>
        <w:t>,</w:t>
      </w:r>
    </w:p>
    <w:p w14:paraId="039392CE" w14:textId="77777777" w:rsidR="00AC7E1B" w:rsidRDefault="00AC7E1B" w:rsidP="00AC7E1B">
      <w:pPr>
        <w:pStyle w:val="PL"/>
        <w:spacing w:line="0" w:lineRule="atLeast"/>
      </w:pPr>
      <w:r>
        <w:tab/>
        <w:t>id-</w:t>
      </w:r>
      <w:proofErr w:type="spellStart"/>
      <w:r>
        <w:t>ResultEUTRA</w:t>
      </w:r>
      <w:proofErr w:type="spellEnd"/>
      <w:r>
        <w:t>,</w:t>
      </w:r>
    </w:p>
    <w:p w14:paraId="4F73A8D3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maxCellinRANnode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23208524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maxCellReport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31A06B6E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maxNrOfErrors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72461B06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maxNoMeas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06879AA3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maxnoOTDOAtypes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1B441098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maxServCell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1D3D6599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</w:t>
      </w:r>
      <w:proofErr w:type="spellStart"/>
      <w:r w:rsidRPr="00707B3F">
        <w:rPr>
          <w:rFonts w:ascii="Courier" w:hAnsi="Courier" w:cs="Courier"/>
          <w:szCs w:val="16"/>
        </w:rPr>
        <w:t>OtherRATMeasurementQuantities</w:t>
      </w:r>
      <w:proofErr w:type="spellEnd"/>
      <w:r w:rsidRPr="00707B3F">
        <w:rPr>
          <w:rFonts w:ascii="Courier" w:hAnsi="Courier" w:cs="Courier"/>
          <w:szCs w:val="16"/>
        </w:rPr>
        <w:t>-Item,</w:t>
      </w:r>
    </w:p>
    <w:p w14:paraId="576F51E8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</w:t>
      </w:r>
      <w:proofErr w:type="spellStart"/>
      <w:r w:rsidRPr="00707B3F">
        <w:rPr>
          <w:rFonts w:ascii="Courier" w:hAnsi="Courier" w:cs="Courier"/>
          <w:szCs w:val="16"/>
        </w:rPr>
        <w:t>WLANMeasurementQuantities</w:t>
      </w:r>
      <w:proofErr w:type="spellEnd"/>
      <w:r w:rsidRPr="00707B3F">
        <w:rPr>
          <w:rFonts w:ascii="Courier" w:hAnsi="Courier" w:cs="Courier"/>
          <w:szCs w:val="16"/>
        </w:rPr>
        <w:t>-Item,</w:t>
      </w:r>
    </w:p>
    <w:p w14:paraId="64A61B61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maxGERANMeas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537539DE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maxUTRANMeas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5339ED7D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maxWLANchannels</w:t>
      </w:r>
      <w:proofErr w:type="spellEnd"/>
      <w:r w:rsidRPr="00707B3F">
        <w:rPr>
          <w:rFonts w:ascii="Courier" w:hAnsi="Courier" w:cs="Courier"/>
          <w:szCs w:val="16"/>
        </w:rPr>
        <w:t>,</w:t>
      </w:r>
    </w:p>
    <w:p w14:paraId="7058A734" w14:textId="77777777" w:rsidR="00AC7E1B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proofErr w:type="spellStart"/>
      <w:r w:rsidRPr="00707B3F">
        <w:rPr>
          <w:rFonts w:ascii="Courier" w:hAnsi="Courier" w:cs="Courier"/>
          <w:szCs w:val="16"/>
        </w:rPr>
        <w:t>maxnoFreqHoppingBandsMinusOne</w:t>
      </w:r>
      <w:proofErr w:type="spellEnd"/>
      <w:r>
        <w:rPr>
          <w:rFonts w:ascii="Courier" w:hAnsi="Courier" w:cs="Courier"/>
          <w:szCs w:val="16"/>
        </w:rPr>
        <w:t>,</w:t>
      </w:r>
    </w:p>
    <w:p w14:paraId="14136B15" w14:textId="77777777" w:rsidR="00AC7E1B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1223" w:name="_Hlk50051846"/>
      <w:bookmarkStart w:id="1224" w:name="_Hlk50146182"/>
      <w:r>
        <w:rPr>
          <w:rFonts w:ascii="Courier" w:hAnsi="Courier" w:cs="Courier"/>
          <w:szCs w:val="16"/>
        </w:rPr>
        <w:t>,</w:t>
      </w:r>
    </w:p>
    <w:p w14:paraId="47FFBB67" w14:textId="77777777" w:rsidR="00AC7E1B" w:rsidRPr="0087464B" w:rsidRDefault="00AC7E1B" w:rsidP="00AC7E1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647E95">
        <w:rPr>
          <w:snapToGrid w:val="0"/>
        </w:rPr>
        <w:t>maxNrOfPosSImessage</w:t>
      </w:r>
      <w:proofErr w:type="spellEnd"/>
      <w:r>
        <w:rPr>
          <w:snapToGrid w:val="0"/>
        </w:rPr>
        <w:t>,</w:t>
      </w:r>
    </w:p>
    <w:p w14:paraId="38C52FCA" w14:textId="77777777" w:rsidR="00AC7E1B" w:rsidRDefault="00AC7E1B" w:rsidP="00AC7E1B">
      <w:pPr>
        <w:pStyle w:val="PL"/>
        <w:spacing w:line="0" w:lineRule="atLeast"/>
        <w:rPr>
          <w:snapToGrid w:val="0"/>
        </w:rPr>
      </w:pPr>
      <w:r w:rsidRPr="0087464B">
        <w:rPr>
          <w:snapToGrid w:val="0"/>
        </w:rPr>
        <w:tab/>
      </w:r>
      <w:proofErr w:type="spellStart"/>
      <w:r w:rsidRPr="0087464B">
        <w:rPr>
          <w:snapToGrid w:val="0"/>
        </w:rPr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proofErr w:type="spellEnd"/>
      <w:r>
        <w:rPr>
          <w:snapToGrid w:val="0"/>
        </w:rPr>
        <w:t>,</w:t>
      </w:r>
    </w:p>
    <w:p w14:paraId="7FC73C42" w14:textId="77777777" w:rsidR="00AC7E1B" w:rsidRDefault="00AC7E1B" w:rsidP="00AC7E1B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proofErr w:type="spellStart"/>
      <w:r w:rsidRPr="00283EFC">
        <w:rPr>
          <w:rFonts w:ascii="Courier" w:hAnsi="Courier"/>
          <w:snapToGrid w:val="0"/>
          <w:szCs w:val="16"/>
        </w:rPr>
        <w:t>maxNrOfSegments</w:t>
      </w:r>
      <w:proofErr w:type="spellEnd"/>
      <w:r>
        <w:rPr>
          <w:rFonts w:ascii="Courier" w:hAnsi="Courier"/>
          <w:snapToGrid w:val="0"/>
          <w:szCs w:val="16"/>
        </w:rPr>
        <w:t>,</w:t>
      </w:r>
    </w:p>
    <w:p w14:paraId="195FB50D" w14:textId="77777777" w:rsidR="00AC7E1B" w:rsidRDefault="00AC7E1B" w:rsidP="00AC7E1B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proofErr w:type="spellStart"/>
      <w:r w:rsidRPr="008336FF">
        <w:rPr>
          <w:rFonts w:ascii="Courier" w:hAnsi="Courier"/>
          <w:snapToGrid w:val="0"/>
          <w:szCs w:val="16"/>
        </w:rPr>
        <w:t>maxNrOfPosSIBs</w:t>
      </w:r>
      <w:proofErr w:type="spellEnd"/>
      <w:r>
        <w:rPr>
          <w:rFonts w:ascii="Courier" w:hAnsi="Courier"/>
          <w:snapToGrid w:val="0"/>
          <w:szCs w:val="16"/>
        </w:rPr>
        <w:t>,</w:t>
      </w:r>
    </w:p>
    <w:p w14:paraId="07B17DFB" w14:textId="77777777" w:rsidR="00AC7E1B" w:rsidRDefault="00AC7E1B" w:rsidP="00AC7E1B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proofErr w:type="spellStart"/>
      <w:r>
        <w:rPr>
          <w:rFonts w:ascii="Courier" w:hAnsi="Courier"/>
          <w:snapToGrid w:val="0"/>
          <w:szCs w:val="16"/>
        </w:rPr>
        <w:t>maxnoPosMeas</w:t>
      </w:r>
      <w:proofErr w:type="spellEnd"/>
      <w:r>
        <w:rPr>
          <w:rFonts w:ascii="Courier" w:hAnsi="Courier"/>
          <w:snapToGrid w:val="0"/>
          <w:szCs w:val="16"/>
        </w:rPr>
        <w:t>,</w:t>
      </w:r>
    </w:p>
    <w:p w14:paraId="3F3AB9E2" w14:textId="77777777" w:rsidR="00AC7E1B" w:rsidRDefault="00AC7E1B" w:rsidP="00AC7E1B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proofErr w:type="spellStart"/>
      <w:r>
        <w:rPr>
          <w:rFonts w:ascii="Courier" w:hAnsi="Courier"/>
          <w:snapToGrid w:val="0"/>
          <w:szCs w:val="16"/>
        </w:rPr>
        <w:t>maxnoTRPs</w:t>
      </w:r>
      <w:proofErr w:type="spellEnd"/>
      <w:r>
        <w:rPr>
          <w:rFonts w:ascii="Courier" w:hAnsi="Courier"/>
          <w:snapToGrid w:val="0"/>
          <w:szCs w:val="16"/>
        </w:rPr>
        <w:t>,</w:t>
      </w:r>
    </w:p>
    <w:p w14:paraId="4AF9F9AE" w14:textId="77777777" w:rsidR="00AC7E1B" w:rsidRDefault="00AC7E1B" w:rsidP="00AC7E1B">
      <w:pPr>
        <w:pStyle w:val="PL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proofErr w:type="spellStart"/>
      <w:r>
        <w:rPr>
          <w:rFonts w:ascii="Courier" w:hAnsi="Courier"/>
          <w:snapToGrid w:val="0"/>
          <w:szCs w:val="16"/>
        </w:rPr>
        <w:t>maxnoTRPInfoTypes</w:t>
      </w:r>
      <w:proofErr w:type="spellEnd"/>
      <w:r>
        <w:rPr>
          <w:rFonts w:ascii="Courier" w:hAnsi="Courier"/>
          <w:snapToGrid w:val="0"/>
          <w:szCs w:val="16"/>
        </w:rPr>
        <w:t>,</w:t>
      </w:r>
    </w:p>
    <w:p w14:paraId="72EC553C" w14:textId="77777777" w:rsidR="00AC7E1B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proofErr w:type="spellStart"/>
      <w:r w:rsidRPr="0003757C">
        <w:rPr>
          <w:rFonts w:ascii="Courier" w:hAnsi="Courier" w:cs="Courier"/>
          <w:szCs w:val="16"/>
        </w:rPr>
        <w:t>maxNoOfMeasTRPs</w:t>
      </w:r>
      <w:proofErr w:type="spellEnd"/>
      <w:r w:rsidRPr="0003757C">
        <w:rPr>
          <w:rFonts w:ascii="Courier" w:hAnsi="Courier" w:cs="Courier"/>
          <w:szCs w:val="16"/>
        </w:rPr>
        <w:t>,</w:t>
      </w:r>
    </w:p>
    <w:p w14:paraId="6F8ED482" w14:textId="77777777" w:rsidR="00AC7E1B" w:rsidRPr="00100D92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proofErr w:type="spellStart"/>
      <w:r w:rsidRPr="00E67DAA">
        <w:rPr>
          <w:rFonts w:ascii="Courier" w:hAnsi="Courier" w:cs="Courier"/>
          <w:szCs w:val="16"/>
        </w:rPr>
        <w:t>maxNoPath</w:t>
      </w:r>
      <w:proofErr w:type="spellEnd"/>
      <w:r w:rsidRPr="00100D92">
        <w:rPr>
          <w:rFonts w:ascii="Courier" w:hAnsi="Courier" w:cs="Courier"/>
          <w:szCs w:val="16"/>
        </w:rPr>
        <w:t>,</w:t>
      </w:r>
    </w:p>
    <w:p w14:paraId="557B66DA" w14:textId="77777777" w:rsidR="00AC7E1B" w:rsidRPr="00100D92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</w:r>
      <w:proofErr w:type="spellStart"/>
      <w:r w:rsidRPr="00100D92">
        <w:rPr>
          <w:rFonts w:ascii="Courier" w:hAnsi="Courier" w:cs="Courier"/>
          <w:szCs w:val="16"/>
        </w:rPr>
        <w:t>maxnoofAngleInfo</w:t>
      </w:r>
      <w:proofErr w:type="spellEnd"/>
      <w:r w:rsidRPr="00100D92">
        <w:rPr>
          <w:rFonts w:ascii="Courier" w:hAnsi="Courier" w:cs="Courier"/>
          <w:szCs w:val="16"/>
        </w:rPr>
        <w:t>,</w:t>
      </w:r>
    </w:p>
    <w:p w14:paraId="7A259B20" w14:textId="77777777" w:rsidR="00AC7E1B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</w:r>
      <w:proofErr w:type="spellStart"/>
      <w:r w:rsidRPr="00100D92">
        <w:rPr>
          <w:rFonts w:ascii="Courier" w:hAnsi="Courier" w:cs="Courier"/>
          <w:szCs w:val="16"/>
        </w:rPr>
        <w:t>maxnolcs</w:t>
      </w:r>
      <w:proofErr w:type="spellEnd"/>
      <w:r w:rsidRPr="00100D92">
        <w:rPr>
          <w:rFonts w:ascii="Courier" w:hAnsi="Courier" w:cs="Courier"/>
          <w:szCs w:val="16"/>
        </w:rPr>
        <w:t>-</w:t>
      </w:r>
      <w:proofErr w:type="spellStart"/>
      <w:r w:rsidRPr="00100D92">
        <w:rPr>
          <w:rFonts w:ascii="Courier" w:hAnsi="Courier" w:cs="Courier"/>
          <w:szCs w:val="16"/>
        </w:rPr>
        <w:t>gcs</w:t>
      </w:r>
      <w:proofErr w:type="spellEnd"/>
      <w:r w:rsidRPr="00100D92">
        <w:rPr>
          <w:rFonts w:ascii="Courier" w:hAnsi="Courier" w:cs="Courier"/>
          <w:szCs w:val="16"/>
        </w:rPr>
        <w:t>-translation</w:t>
      </w:r>
      <w:r>
        <w:rPr>
          <w:rFonts w:ascii="Courier" w:hAnsi="Courier" w:cs="Courier"/>
          <w:szCs w:val="16"/>
        </w:rPr>
        <w:t>,</w:t>
      </w:r>
    </w:p>
    <w:p w14:paraId="0FBD03FA" w14:textId="77777777" w:rsidR="00AC7E1B" w:rsidRPr="00707B3F" w:rsidRDefault="00AC7E1B" w:rsidP="00AC7E1B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proofErr w:type="spellStart"/>
      <w:r w:rsidRPr="00E01AF2">
        <w:rPr>
          <w:rFonts w:ascii="Courier" w:hAnsi="Courier" w:cs="Courier"/>
          <w:szCs w:val="16"/>
        </w:rPr>
        <w:t>maxnoBcastCell</w:t>
      </w:r>
      <w:proofErr w:type="spellEnd"/>
      <w:r>
        <w:rPr>
          <w:rFonts w:ascii="Courier" w:hAnsi="Courier" w:cs="Courier"/>
          <w:szCs w:val="16"/>
        </w:rPr>
        <w:t>,</w:t>
      </w:r>
    </w:p>
    <w:p w14:paraId="614E5048" w14:textId="77777777" w:rsidR="00AC7E1B" w:rsidRDefault="00AC7E1B" w:rsidP="00AC7E1B">
      <w:pPr>
        <w:pStyle w:val="PL"/>
        <w:rPr>
          <w:snapToGrid w:val="0"/>
        </w:rPr>
      </w:pPr>
      <w:r>
        <w:tab/>
      </w:r>
      <w:bookmarkStart w:id="1225" w:name="_Hlk42766711"/>
      <w:proofErr w:type="spellStart"/>
      <w:r w:rsidRPr="00925F46">
        <w:rPr>
          <w:snapToGrid w:val="0"/>
        </w:rPr>
        <w:t>maxnoSRSTriggerStates</w:t>
      </w:r>
      <w:proofErr w:type="spellEnd"/>
      <w:r>
        <w:rPr>
          <w:snapToGrid w:val="0"/>
        </w:rPr>
        <w:t>,</w:t>
      </w:r>
    </w:p>
    <w:p w14:paraId="146AB86B" w14:textId="77777777" w:rsidR="00AC7E1B" w:rsidRPr="00170554" w:rsidRDefault="00AC7E1B" w:rsidP="00AC7E1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 w:rsidRPr="00170554">
        <w:rPr>
          <w:snapToGrid w:val="0"/>
        </w:rPr>
        <w:t>maxnoSpatialRelations</w:t>
      </w:r>
      <w:proofErr w:type="spellEnd"/>
      <w:r w:rsidRPr="00170554">
        <w:rPr>
          <w:snapToGrid w:val="0"/>
        </w:rPr>
        <w:t>,</w:t>
      </w:r>
    </w:p>
    <w:p w14:paraId="5D31A7AD" w14:textId="77777777" w:rsidR="00AC7E1B" w:rsidRPr="00170554" w:rsidRDefault="00AC7E1B" w:rsidP="00AC7E1B">
      <w:pPr>
        <w:pStyle w:val="PL"/>
        <w:rPr>
          <w:snapToGrid w:val="0"/>
        </w:rPr>
      </w:pPr>
      <w:r w:rsidRPr="00170554">
        <w:rPr>
          <w:snapToGrid w:val="0"/>
        </w:rPr>
        <w:tab/>
      </w:r>
      <w:proofErr w:type="spellStart"/>
      <w:r w:rsidRPr="00170554">
        <w:rPr>
          <w:snapToGrid w:val="0"/>
        </w:rPr>
        <w:t>maxNRMeas</w:t>
      </w:r>
      <w:proofErr w:type="spellEnd"/>
      <w:r w:rsidRPr="00170554">
        <w:rPr>
          <w:snapToGrid w:val="0"/>
        </w:rPr>
        <w:t>,</w:t>
      </w:r>
    </w:p>
    <w:p w14:paraId="54FA8AA3" w14:textId="77777777" w:rsidR="00AC7E1B" w:rsidRPr="00170554" w:rsidRDefault="00AC7E1B" w:rsidP="00AC7E1B">
      <w:pPr>
        <w:pStyle w:val="PL"/>
        <w:rPr>
          <w:snapToGrid w:val="0"/>
        </w:rPr>
      </w:pPr>
      <w:r w:rsidRPr="00170554">
        <w:rPr>
          <w:snapToGrid w:val="0"/>
        </w:rPr>
        <w:tab/>
      </w:r>
      <w:proofErr w:type="spellStart"/>
      <w:r w:rsidRPr="00170554">
        <w:rPr>
          <w:snapToGrid w:val="0"/>
        </w:rPr>
        <w:t>maxEUTRAMeas</w:t>
      </w:r>
      <w:proofErr w:type="spellEnd"/>
      <w:r w:rsidRPr="00170554">
        <w:rPr>
          <w:snapToGrid w:val="0"/>
        </w:rPr>
        <w:t>,</w:t>
      </w:r>
    </w:p>
    <w:p w14:paraId="2AA5738C" w14:textId="77777777" w:rsidR="00AC7E1B" w:rsidRPr="00170554" w:rsidRDefault="00AC7E1B" w:rsidP="00AC7E1B">
      <w:pPr>
        <w:pStyle w:val="PL"/>
        <w:rPr>
          <w:snapToGrid w:val="0"/>
        </w:rPr>
      </w:pPr>
      <w:r w:rsidRPr="00170554">
        <w:rPr>
          <w:snapToGrid w:val="0"/>
        </w:rPr>
        <w:tab/>
      </w:r>
      <w:proofErr w:type="spellStart"/>
      <w:r w:rsidRPr="00170554">
        <w:rPr>
          <w:snapToGrid w:val="0"/>
        </w:rPr>
        <w:t>maxIndexesReport</w:t>
      </w:r>
      <w:proofErr w:type="spellEnd"/>
      <w:r w:rsidRPr="00170554">
        <w:rPr>
          <w:snapToGrid w:val="0"/>
        </w:rPr>
        <w:t>,</w:t>
      </w:r>
    </w:p>
    <w:p w14:paraId="284E7DA7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</w:r>
      <w:proofErr w:type="spellStart"/>
      <w:r w:rsidRPr="00170554">
        <w:rPr>
          <w:rFonts w:ascii="Courier" w:hAnsi="Courier" w:cs="Courier"/>
          <w:szCs w:val="16"/>
        </w:rPr>
        <w:t>maxCellReportNR</w:t>
      </w:r>
      <w:proofErr w:type="spellEnd"/>
      <w:r w:rsidRPr="004D2D68">
        <w:rPr>
          <w:rFonts w:ascii="Courier" w:hAnsi="Courier" w:cs="Courier"/>
          <w:szCs w:val="16"/>
        </w:rPr>
        <w:t>,</w:t>
      </w:r>
    </w:p>
    <w:p w14:paraId="6637478F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</w:t>
      </w:r>
      <w:proofErr w:type="spellEnd"/>
      <w:r w:rsidRPr="004D2D68">
        <w:rPr>
          <w:rFonts w:ascii="Courier" w:hAnsi="Courier" w:cs="Courier"/>
          <w:szCs w:val="16"/>
        </w:rPr>
        <w:t>-Carriers,</w:t>
      </w:r>
    </w:p>
    <w:p w14:paraId="71C11542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maxnoSCSs</w:t>
      </w:r>
      <w:proofErr w:type="spellEnd"/>
      <w:r w:rsidRPr="004D2D68">
        <w:rPr>
          <w:rFonts w:ascii="Courier" w:hAnsi="Courier" w:cs="Courier"/>
          <w:szCs w:val="16"/>
        </w:rPr>
        <w:t>,</w:t>
      </w:r>
    </w:p>
    <w:p w14:paraId="17597CCA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</w:t>
      </w:r>
      <w:proofErr w:type="spellEnd"/>
      <w:r w:rsidRPr="004D2D68">
        <w:rPr>
          <w:rFonts w:ascii="Courier" w:hAnsi="Courier" w:cs="Courier"/>
          <w:szCs w:val="16"/>
        </w:rPr>
        <w:t>-Resources,</w:t>
      </w:r>
    </w:p>
    <w:p w14:paraId="5F1515F1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maxnoSRS-PosResources</w:t>
      </w:r>
      <w:proofErr w:type="spellEnd"/>
      <w:r w:rsidRPr="004D2D68">
        <w:rPr>
          <w:rFonts w:ascii="Courier" w:hAnsi="Courier" w:cs="Courier"/>
          <w:szCs w:val="16"/>
        </w:rPr>
        <w:t>,</w:t>
      </w:r>
    </w:p>
    <w:p w14:paraId="46F7A01B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maxnoSRS-ResourceSets</w:t>
      </w:r>
      <w:proofErr w:type="spellEnd"/>
      <w:r w:rsidRPr="004D2D68">
        <w:rPr>
          <w:rFonts w:ascii="Courier" w:hAnsi="Courier" w:cs="Courier"/>
          <w:szCs w:val="16"/>
        </w:rPr>
        <w:t>,</w:t>
      </w:r>
    </w:p>
    <w:p w14:paraId="24C618AE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maxnoSRS-ResourcePerSet</w:t>
      </w:r>
      <w:proofErr w:type="spellEnd"/>
      <w:r w:rsidRPr="004D2D68">
        <w:rPr>
          <w:rFonts w:ascii="Courier" w:hAnsi="Courier" w:cs="Courier"/>
          <w:szCs w:val="16"/>
        </w:rPr>
        <w:t>,</w:t>
      </w:r>
    </w:p>
    <w:p w14:paraId="5EADA220" w14:textId="77777777" w:rsidR="00AC7E1B" w:rsidRPr="004D2D68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maxnoSRS-PosResourceSets</w:t>
      </w:r>
      <w:proofErr w:type="spellEnd"/>
      <w:r w:rsidRPr="004D2D68">
        <w:rPr>
          <w:rFonts w:ascii="Courier" w:hAnsi="Courier" w:cs="Courier"/>
          <w:szCs w:val="16"/>
        </w:rPr>
        <w:t>,</w:t>
      </w:r>
    </w:p>
    <w:p w14:paraId="46319A70" w14:textId="77777777" w:rsidR="00AC7E1B" w:rsidRDefault="00AC7E1B" w:rsidP="00AC7E1B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</w:r>
      <w:proofErr w:type="spellStart"/>
      <w:r w:rsidRPr="004D2D68">
        <w:rPr>
          <w:rFonts w:ascii="Courier" w:hAnsi="Courier" w:cs="Courier"/>
          <w:szCs w:val="16"/>
        </w:rPr>
        <w:t>maxnoSRS-PosResourcePerSet</w:t>
      </w:r>
      <w:proofErr w:type="spellEnd"/>
      <w:r>
        <w:rPr>
          <w:rFonts w:ascii="Courier" w:hAnsi="Courier" w:cs="Courier"/>
          <w:szCs w:val="16"/>
        </w:rPr>
        <w:t>,</w:t>
      </w:r>
    </w:p>
    <w:p w14:paraId="77FE9B58" w14:textId="77777777" w:rsidR="00AC7E1B" w:rsidRPr="007E4818" w:rsidRDefault="00AC7E1B" w:rsidP="00AC7E1B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</w:r>
      <w:proofErr w:type="spellStart"/>
      <w:r w:rsidRPr="007E4818">
        <w:rPr>
          <w:rFonts w:eastAsia="Calibri"/>
          <w:lang w:eastAsia="ja-JP"/>
        </w:rPr>
        <w:t>maxPRS-ResourceSets</w:t>
      </w:r>
      <w:proofErr w:type="spellEnd"/>
      <w:r w:rsidRPr="007E4818">
        <w:rPr>
          <w:rFonts w:eastAsia="Calibri"/>
          <w:lang w:eastAsia="ja-JP"/>
        </w:rPr>
        <w:t>,</w:t>
      </w:r>
    </w:p>
    <w:p w14:paraId="7D9A64F1" w14:textId="77777777" w:rsidR="00AC7E1B" w:rsidRDefault="00AC7E1B" w:rsidP="00AC7E1B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</w:r>
      <w:proofErr w:type="spellStart"/>
      <w:r w:rsidRPr="007E4818">
        <w:rPr>
          <w:rFonts w:eastAsia="Calibri"/>
          <w:lang w:eastAsia="ja-JP"/>
        </w:rPr>
        <w:t>maxPRS-ResourcesPerSet</w:t>
      </w:r>
      <w:proofErr w:type="spellEnd"/>
      <w:r>
        <w:rPr>
          <w:rFonts w:eastAsia="Calibri"/>
          <w:lang w:eastAsia="ja-JP"/>
        </w:rPr>
        <w:t>,</w:t>
      </w:r>
    </w:p>
    <w:p w14:paraId="271F79FF" w14:textId="77777777" w:rsidR="00AC7E1B" w:rsidRPr="000F217C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proofErr w:type="spellStart"/>
      <w:r w:rsidRPr="00EC2333">
        <w:rPr>
          <w:rFonts w:eastAsia="Calibri"/>
          <w:lang w:eastAsia="ja-JP"/>
        </w:rPr>
        <w:t>maxNoSSBs</w:t>
      </w:r>
      <w:proofErr w:type="spellEnd"/>
      <w:r w:rsidRPr="000F217C">
        <w:rPr>
          <w:rFonts w:eastAsia="Calibri"/>
          <w:lang w:eastAsia="ja-JP"/>
        </w:rPr>
        <w:t>,</w:t>
      </w:r>
    </w:p>
    <w:p w14:paraId="7D97FCA1" w14:textId="77777777" w:rsidR="00AC7E1B" w:rsidRPr="000F217C" w:rsidRDefault="00AC7E1B" w:rsidP="00AC7E1B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</w:r>
      <w:proofErr w:type="spellStart"/>
      <w:r w:rsidRPr="000F217C">
        <w:rPr>
          <w:rFonts w:eastAsia="Calibri"/>
          <w:lang w:eastAsia="ja-JP"/>
        </w:rPr>
        <w:t>maxnoofPRSresourceSet</w:t>
      </w:r>
      <w:proofErr w:type="spellEnd"/>
      <w:r w:rsidRPr="000F217C">
        <w:rPr>
          <w:rFonts w:eastAsia="Calibri"/>
          <w:lang w:eastAsia="ja-JP"/>
        </w:rPr>
        <w:t>,</w:t>
      </w:r>
    </w:p>
    <w:p w14:paraId="4AC3BA41" w14:textId="77777777" w:rsidR="00AC7E1B" w:rsidRPr="00AF2D8F" w:rsidRDefault="00AC7E1B" w:rsidP="00AC7E1B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</w:r>
      <w:proofErr w:type="spellStart"/>
      <w:r w:rsidRPr="000F217C">
        <w:rPr>
          <w:rFonts w:eastAsia="Calibri"/>
          <w:lang w:eastAsia="ja-JP"/>
        </w:rPr>
        <w:t>maxnoofPRSresource</w:t>
      </w:r>
      <w:bookmarkEnd w:id="1223"/>
      <w:bookmarkEnd w:id="1224"/>
      <w:bookmarkEnd w:id="1225"/>
      <w:proofErr w:type="spellEnd"/>
      <w:r>
        <w:rPr>
          <w:rFonts w:eastAsia="Calibri"/>
          <w:lang w:eastAsia="ja-JP"/>
        </w:rPr>
        <w:t>,</w:t>
      </w:r>
    </w:p>
    <w:p w14:paraId="51CD1C90" w14:textId="77777777" w:rsidR="00AC7E1B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proofErr w:type="spellStart"/>
      <w:r w:rsidRPr="0050460F">
        <w:rPr>
          <w:rFonts w:eastAsia="Calibri"/>
          <w:lang w:eastAsia="ja-JP"/>
        </w:rPr>
        <w:t>maxnoofULAoAs</w:t>
      </w:r>
      <w:proofErr w:type="spellEnd"/>
      <w:r>
        <w:rPr>
          <w:rFonts w:eastAsia="Calibri"/>
          <w:lang w:eastAsia="ja-JP"/>
        </w:rPr>
        <w:t>,</w:t>
      </w:r>
    </w:p>
    <w:p w14:paraId="44CDAF0E" w14:textId="77777777" w:rsidR="00AC7E1B" w:rsidRDefault="00AC7E1B" w:rsidP="00AC7E1B">
      <w:pPr>
        <w:pStyle w:val="PL"/>
      </w:pPr>
      <w:r>
        <w:rPr>
          <w:rFonts w:eastAsia="Calibri"/>
          <w:lang w:eastAsia="ja-JP"/>
        </w:rPr>
        <w:tab/>
      </w:r>
      <w:proofErr w:type="spellStart"/>
      <w:r w:rsidRPr="00492CD7">
        <w:t>maxNoPath</w:t>
      </w:r>
      <w:r>
        <w:t>Extended</w:t>
      </w:r>
      <w:proofErr w:type="spellEnd"/>
      <w:r>
        <w:t>,</w:t>
      </w:r>
    </w:p>
    <w:p w14:paraId="21C197C3" w14:textId="77777777" w:rsidR="00AC7E1B" w:rsidRDefault="00AC7E1B" w:rsidP="00AC7E1B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</w:r>
      <w:proofErr w:type="spellStart"/>
      <w:r w:rsidRPr="00DE4A15">
        <w:rPr>
          <w:rFonts w:eastAsia="Calibri"/>
          <w:lang w:eastAsia="ja-JP"/>
        </w:rPr>
        <w:t>maxnoARPs</w:t>
      </w:r>
      <w:proofErr w:type="spellEnd"/>
      <w:r w:rsidRPr="00DE4A15">
        <w:rPr>
          <w:rFonts w:eastAsia="Calibri"/>
          <w:lang w:eastAsia="ja-JP"/>
        </w:rPr>
        <w:t>,</w:t>
      </w:r>
    </w:p>
    <w:p w14:paraId="1AE7C7FE" w14:textId="77777777" w:rsidR="00AC7E1B" w:rsidRDefault="00AC7E1B" w:rsidP="00AC7E1B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proofErr w:type="spellStart"/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proofErr w:type="spellEnd"/>
      <w:r>
        <w:rPr>
          <w:snapToGrid w:val="0"/>
        </w:rPr>
        <w:t>,</w:t>
      </w:r>
    </w:p>
    <w:p w14:paraId="48F01EEF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00C79">
        <w:rPr>
          <w:snapToGrid w:val="0"/>
        </w:rPr>
        <w:t>maxnoUETEGs</w:t>
      </w:r>
      <w:proofErr w:type="spellEnd"/>
      <w:r>
        <w:rPr>
          <w:snapToGrid w:val="0"/>
        </w:rPr>
        <w:t>,</w:t>
      </w:r>
    </w:p>
    <w:p w14:paraId="3EDF917D" w14:textId="77777777" w:rsidR="00AC7E1B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proofErr w:type="spellStart"/>
      <w:r w:rsidRPr="004B13C7">
        <w:rPr>
          <w:rFonts w:eastAsia="Calibri"/>
          <w:lang w:eastAsia="ja-JP"/>
        </w:rPr>
        <w:t>maxFreqLayers</w:t>
      </w:r>
      <w:proofErr w:type="spellEnd"/>
      <w:r>
        <w:rPr>
          <w:rFonts w:eastAsia="Calibri"/>
          <w:lang w:eastAsia="ja-JP"/>
        </w:rPr>
        <w:t>,</w:t>
      </w:r>
    </w:p>
    <w:p w14:paraId="21DD3A02" w14:textId="77777777" w:rsidR="00AC7E1B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proofErr w:type="spellStart"/>
      <w:r w:rsidRPr="001679E7">
        <w:rPr>
          <w:rFonts w:eastAsia="MS Mincho"/>
          <w:lang w:eastAsia="ja-JP"/>
        </w:rPr>
        <w:t>maxnoPRSTRPs</w:t>
      </w:r>
      <w:proofErr w:type="spellEnd"/>
      <w:r>
        <w:rPr>
          <w:rFonts w:eastAsia="MS Mincho"/>
          <w:lang w:eastAsia="ja-JP"/>
        </w:rPr>
        <w:t>,</w:t>
      </w:r>
    </w:p>
    <w:p w14:paraId="3F073126" w14:textId="77777777" w:rsidR="00AC7E1B" w:rsidRPr="008165A1" w:rsidRDefault="00AC7E1B" w:rsidP="00AC7E1B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proofErr w:type="spellStart"/>
      <w:r w:rsidRPr="008165A1">
        <w:rPr>
          <w:rFonts w:eastAsia="Calibri"/>
          <w:bCs/>
          <w:lang w:eastAsia="ja-JP"/>
        </w:rPr>
        <w:t>maxNumResourcesPerAngle</w:t>
      </w:r>
      <w:proofErr w:type="spellEnd"/>
      <w:r w:rsidRPr="008165A1">
        <w:rPr>
          <w:rFonts w:eastAsia="Calibri"/>
          <w:bCs/>
          <w:lang w:eastAsia="ja-JP"/>
        </w:rPr>
        <w:t>,</w:t>
      </w:r>
    </w:p>
    <w:p w14:paraId="11F55127" w14:textId="77777777" w:rsidR="00AC7E1B" w:rsidRPr="008165A1" w:rsidRDefault="00AC7E1B" w:rsidP="00AC7E1B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1226" w:name="_Hlk96616442"/>
      <w:proofErr w:type="spellStart"/>
      <w:r w:rsidRPr="008165A1">
        <w:rPr>
          <w:rFonts w:eastAsia="Calibri"/>
          <w:bCs/>
          <w:lang w:eastAsia="ja-JP"/>
        </w:rPr>
        <w:t>maxnoAzimuthAngles</w:t>
      </w:r>
      <w:bookmarkEnd w:id="1226"/>
      <w:proofErr w:type="spellEnd"/>
      <w:r w:rsidRPr="008165A1">
        <w:rPr>
          <w:rFonts w:eastAsia="Calibri"/>
          <w:bCs/>
          <w:lang w:eastAsia="ja-JP"/>
        </w:rPr>
        <w:t>,</w:t>
      </w:r>
    </w:p>
    <w:p w14:paraId="0B37108D" w14:textId="77777777" w:rsidR="00AC7E1B" w:rsidRDefault="00AC7E1B" w:rsidP="00AC7E1B">
      <w:pPr>
        <w:pStyle w:val="PL"/>
        <w:rPr>
          <w:bCs/>
          <w:lang w:eastAsia="zh-CN"/>
        </w:rPr>
      </w:pPr>
      <w:r w:rsidRPr="008165A1">
        <w:rPr>
          <w:rFonts w:eastAsia="Calibri"/>
          <w:bCs/>
          <w:lang w:eastAsia="ja-JP"/>
        </w:rPr>
        <w:tab/>
      </w:r>
      <w:proofErr w:type="spellStart"/>
      <w:r w:rsidRPr="008165A1">
        <w:rPr>
          <w:rFonts w:eastAsia="Calibri"/>
          <w:bCs/>
          <w:lang w:eastAsia="ja-JP"/>
        </w:rPr>
        <w:t>maxnoElevationAngles</w:t>
      </w:r>
      <w:proofErr w:type="spellEnd"/>
      <w:r w:rsidRPr="008165A1">
        <w:rPr>
          <w:rFonts w:eastAsia="Calibri"/>
          <w:bCs/>
          <w:lang w:eastAsia="ja-JP"/>
        </w:rPr>
        <w:t>,</w:t>
      </w:r>
    </w:p>
    <w:p w14:paraId="5A829A5B" w14:textId="77777777" w:rsidR="00AC7E1B" w:rsidRPr="001E3352" w:rsidRDefault="00AC7E1B" w:rsidP="00AC7E1B">
      <w:pPr>
        <w:pStyle w:val="PL"/>
        <w:rPr>
          <w:ins w:id="1227" w:author="Author" w:date="2023-10-23T09:56:00Z"/>
          <w:lang w:eastAsia="zh-CN"/>
        </w:rPr>
      </w:pPr>
      <w:ins w:id="1228" w:author="Author" w:date="2023-10-23T09:56:00Z">
        <w:r>
          <w:rPr>
            <w:rFonts w:hint="eastAsia"/>
            <w:bCs/>
            <w:lang w:eastAsia="zh-CN"/>
          </w:rPr>
          <w:tab/>
        </w:r>
        <w:proofErr w:type="spellStart"/>
        <w:r>
          <w:rPr>
            <w:rFonts w:hint="eastAsia"/>
            <w:bCs/>
            <w:lang w:eastAsia="zh-CN"/>
          </w:rPr>
          <w:t>maxnoVACell</w:t>
        </w:r>
        <w:proofErr w:type="spellEnd"/>
        <w:r>
          <w:rPr>
            <w:rFonts w:hint="eastAsia"/>
            <w:bCs/>
            <w:lang w:eastAsia="zh-CN"/>
          </w:rPr>
          <w:t>,</w:t>
        </w:r>
      </w:ins>
    </w:p>
    <w:p w14:paraId="5F688A8B" w14:textId="77777777" w:rsidR="00AC7E1B" w:rsidRPr="00AF2D8F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14:paraId="4897EF81" w14:textId="77777777" w:rsidR="00AC7E1B" w:rsidRPr="00E17648" w:rsidRDefault="00AC7E1B" w:rsidP="00AC7E1B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</w:t>
      </w:r>
      <w:proofErr w:type="spellStart"/>
      <w:r w:rsidRPr="00E17648">
        <w:rPr>
          <w:rFonts w:eastAsia="Calibri"/>
          <w:lang w:eastAsia="ja-JP"/>
        </w:rPr>
        <w:t>TRPInformationTypeItem</w:t>
      </w:r>
      <w:proofErr w:type="spellEnd"/>
      <w:r>
        <w:rPr>
          <w:rFonts w:eastAsia="Calibri"/>
          <w:lang w:eastAsia="ja-JP"/>
        </w:rPr>
        <w:t>,</w:t>
      </w:r>
    </w:p>
    <w:p w14:paraId="07CC0F1E" w14:textId="77777777" w:rsidR="00AC7E1B" w:rsidRDefault="00AC7E1B" w:rsidP="00AC7E1B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SrsFrequency</w:t>
      </w:r>
      <w:proofErr w:type="spellEnd"/>
      <w:r>
        <w:rPr>
          <w:snapToGrid w:val="0"/>
        </w:rPr>
        <w:t>,</w:t>
      </w:r>
    </w:p>
    <w:p w14:paraId="3A6CB0EA" w14:textId="77777777" w:rsidR="00AC7E1B" w:rsidRPr="00E17648" w:rsidRDefault="00AC7E1B" w:rsidP="00AC7E1B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76CBD1A1" w14:textId="77777777" w:rsidR="00AC7E1B" w:rsidRDefault="00AC7E1B" w:rsidP="00AC7E1B">
      <w:pPr>
        <w:pStyle w:val="PL"/>
        <w:rPr>
          <w:snapToGrid w:val="0"/>
        </w:rPr>
      </w:pPr>
      <w:r w:rsidRPr="003409FF">
        <w:rPr>
          <w:snapToGrid w:val="0"/>
        </w:rPr>
        <w:tab/>
        <w:t>id-</w:t>
      </w:r>
      <w:proofErr w:type="spellStart"/>
      <w:r w:rsidRPr="003409FF">
        <w:rPr>
          <w:snapToGrid w:val="0"/>
        </w:rPr>
        <w:t>SRSSpatialRelationPerSRSResource</w:t>
      </w:r>
      <w:proofErr w:type="spellEnd"/>
      <w:r>
        <w:rPr>
          <w:snapToGrid w:val="0"/>
        </w:rPr>
        <w:t>,</w:t>
      </w:r>
    </w:p>
    <w:p w14:paraId="0435F86A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2587B5C7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625560C4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AoA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SearchWindow</w:t>
      </w:r>
      <w:proofErr w:type="spellEnd"/>
      <w:r>
        <w:rPr>
          <w:snapToGrid w:val="0"/>
        </w:rPr>
        <w:t>,</w:t>
      </w:r>
    </w:p>
    <w:p w14:paraId="006E385E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ZoA</w:t>
      </w:r>
      <w:proofErr w:type="spellEnd"/>
      <w:r>
        <w:rPr>
          <w:snapToGrid w:val="0"/>
        </w:rPr>
        <w:t>,</w:t>
      </w:r>
    </w:p>
    <w:p w14:paraId="1F75169D" w14:textId="77777777" w:rsidR="00AC7E1B" w:rsidRPr="00AA1689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69F13BCF" w14:textId="77777777" w:rsidR="00AC7E1B" w:rsidRPr="00AA1689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66905112" w14:textId="77777777" w:rsidR="00AC7E1B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49831207" w14:textId="77777777" w:rsidR="00AC7E1B" w:rsidRPr="007C70F3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E040DC">
        <w:rPr>
          <w:rFonts w:eastAsia="Calibri"/>
          <w:lang w:eastAsia="ja-JP"/>
        </w:rPr>
        <w:t>ExtendedAdditionalPathList</w:t>
      </w:r>
      <w:proofErr w:type="spellEnd"/>
      <w:r w:rsidRPr="00DE4A15">
        <w:rPr>
          <w:snapToGrid w:val="0"/>
        </w:rPr>
        <w:t>,</w:t>
      </w:r>
    </w:p>
    <w:p w14:paraId="4457855D" w14:textId="77777777" w:rsidR="00AC7E1B" w:rsidRPr="00471A51" w:rsidRDefault="00AC7E1B" w:rsidP="00AC7E1B">
      <w:pPr>
        <w:pStyle w:val="PL"/>
        <w:rPr>
          <w:snapToGrid w:val="0"/>
        </w:rPr>
      </w:pPr>
      <w:r w:rsidRPr="00105C85">
        <w:rPr>
          <w:snapToGrid w:val="0"/>
        </w:rPr>
        <w:tab/>
        <w:t>id-</w:t>
      </w:r>
      <w:proofErr w:type="spellStart"/>
      <w:r w:rsidRPr="00471A51">
        <w:rPr>
          <w:snapToGrid w:val="0"/>
        </w:rPr>
        <w:t>ARPLocationInfo</w:t>
      </w:r>
      <w:proofErr w:type="spellEnd"/>
      <w:r w:rsidRPr="00471A51">
        <w:rPr>
          <w:snapToGrid w:val="0"/>
        </w:rPr>
        <w:t>,</w:t>
      </w:r>
    </w:p>
    <w:p w14:paraId="6CA40D0F" w14:textId="77777777" w:rsidR="00AC7E1B" w:rsidRPr="007E4EBD" w:rsidRDefault="00AC7E1B" w:rsidP="00AC7E1B">
      <w:pPr>
        <w:pStyle w:val="PL"/>
        <w:rPr>
          <w:snapToGrid w:val="0"/>
        </w:rPr>
      </w:pPr>
      <w:r w:rsidRPr="00471A51">
        <w:rPr>
          <w:snapToGrid w:val="0"/>
        </w:rPr>
        <w:tab/>
        <w:t>id-ARP-ID</w:t>
      </w:r>
      <w:r w:rsidRPr="007E4EBD">
        <w:rPr>
          <w:snapToGrid w:val="0"/>
        </w:rPr>
        <w:t>,</w:t>
      </w:r>
    </w:p>
    <w:p w14:paraId="6C95F534" w14:textId="77777777" w:rsidR="00AC7E1B" w:rsidRDefault="00AC7E1B" w:rsidP="00AC7E1B">
      <w:pPr>
        <w:pStyle w:val="PL"/>
        <w:rPr>
          <w:snapToGrid w:val="0"/>
        </w:rPr>
      </w:pPr>
      <w:r w:rsidRPr="007E4EBD">
        <w:rPr>
          <w:snapToGrid w:val="0"/>
        </w:rPr>
        <w:tab/>
        <w:t>id-</w:t>
      </w:r>
      <w:proofErr w:type="spellStart"/>
      <w:r w:rsidRPr="007E4EBD">
        <w:rPr>
          <w:snapToGrid w:val="0"/>
        </w:rPr>
        <w:t>LoS</w:t>
      </w:r>
      <w:proofErr w:type="spellEnd"/>
      <w:r w:rsidRPr="007E4EBD">
        <w:rPr>
          <w:snapToGrid w:val="0"/>
        </w:rPr>
        <w:t>-</w:t>
      </w:r>
      <w:proofErr w:type="spellStart"/>
      <w:r w:rsidRPr="007E4EBD">
        <w:rPr>
          <w:snapToGrid w:val="0"/>
        </w:rPr>
        <w:t>NLoSInformation</w:t>
      </w:r>
      <w:proofErr w:type="spellEnd"/>
      <w:r>
        <w:rPr>
          <w:snapToGrid w:val="0"/>
        </w:rPr>
        <w:t>,</w:t>
      </w:r>
    </w:p>
    <w:p w14:paraId="4FECB65D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>,</w:t>
      </w:r>
    </w:p>
    <w:p w14:paraId="471CEBF8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>,</w:t>
      </w:r>
    </w:p>
    <w:p w14:paraId="3B956F4C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TRPTxTEGAssociation</w:t>
      </w:r>
      <w:proofErr w:type="spellEnd"/>
      <w:r>
        <w:rPr>
          <w:snapToGrid w:val="0"/>
        </w:rPr>
        <w:t>,</w:t>
      </w:r>
    </w:p>
    <w:p w14:paraId="6EDB8728" w14:textId="77777777" w:rsidR="00AC7E1B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</w:t>
      </w:r>
      <w:r w:rsidRPr="00820B98">
        <w:rPr>
          <w:snapToGrid w:val="0"/>
        </w:rPr>
        <w:t>TEGInformation</w:t>
      </w:r>
      <w:proofErr w:type="spellEnd"/>
      <w:r>
        <w:rPr>
          <w:snapToGrid w:val="0"/>
        </w:rPr>
        <w:t>,</w:t>
      </w:r>
    </w:p>
    <w:p w14:paraId="76DCED7C" w14:textId="77777777" w:rsidR="00AC7E1B" w:rsidRPr="00D80ED1" w:rsidRDefault="00AC7E1B" w:rsidP="00AC7E1B">
      <w:pPr>
        <w:pStyle w:val="PL"/>
        <w:rPr>
          <w:snapToGrid w:val="0"/>
        </w:rPr>
      </w:pPr>
      <w:r>
        <w:rPr>
          <w:snapToGrid w:val="0"/>
        </w:rPr>
        <w:tab/>
        <w:t>id-TRP-Rx-</w:t>
      </w:r>
      <w:proofErr w:type="spellStart"/>
      <w:r>
        <w:rPr>
          <w:snapToGrid w:val="0"/>
        </w:rPr>
        <w:t>TEGInformation</w:t>
      </w:r>
      <w:proofErr w:type="spellEnd"/>
      <w:r w:rsidRPr="00D80ED1">
        <w:rPr>
          <w:snapToGrid w:val="0"/>
        </w:rPr>
        <w:t>,</w:t>
      </w:r>
    </w:p>
    <w:p w14:paraId="148F93E1" w14:textId="77777777" w:rsidR="00AC7E1B" w:rsidRPr="00FC402B" w:rsidRDefault="00AC7E1B" w:rsidP="00AC7E1B">
      <w:pPr>
        <w:pStyle w:val="PL"/>
        <w:rPr>
          <w:rFonts w:eastAsia="Calibri"/>
          <w:lang w:eastAsia="ja-JP"/>
        </w:rPr>
      </w:pPr>
      <w:r w:rsidRPr="00D80ED1">
        <w:rPr>
          <w:snapToGrid w:val="0"/>
        </w:rPr>
        <w:tab/>
        <w:t>id-</w:t>
      </w:r>
      <w:proofErr w:type="spellStart"/>
      <w:r w:rsidRPr="00D80ED1">
        <w:rPr>
          <w:snapToGrid w:val="0"/>
        </w:rPr>
        <w:t>TRPBeamAntennaInformation</w:t>
      </w:r>
      <w:proofErr w:type="spellEnd"/>
      <w:r>
        <w:rPr>
          <w:snapToGrid w:val="0"/>
        </w:rPr>
        <w:t>,</w:t>
      </w:r>
    </w:p>
    <w:p w14:paraId="6328CC85" w14:textId="77777777" w:rsidR="00AC7E1B" w:rsidRDefault="00AC7E1B" w:rsidP="00AC7E1B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2F3AE37C" w14:textId="77777777" w:rsidR="00AC7E1B" w:rsidRDefault="00AC7E1B" w:rsidP="00AC7E1B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0135C55F" w14:textId="77777777" w:rsidR="00AC7E1B" w:rsidRPr="00E75408" w:rsidRDefault="00AC7E1B" w:rsidP="00AC7E1B">
      <w:pPr>
        <w:pStyle w:val="PL"/>
        <w:rPr>
          <w:lang w:eastAsia="zh-CN"/>
        </w:rPr>
      </w:pPr>
      <w:r>
        <w:rPr>
          <w:rFonts w:eastAsia="Calibri"/>
          <w:lang w:eastAsia="ja-JP"/>
        </w:rPr>
        <w:lastRenderedPageBreak/>
        <w:tab/>
        <w:t>id-</w:t>
      </w:r>
      <w:proofErr w:type="spellStart"/>
      <w:r>
        <w:rPr>
          <w:rFonts w:eastAsia="Calibri"/>
          <w:lang w:eastAsia="ja-JP"/>
        </w:rPr>
        <w:t>SRSPortIndex</w:t>
      </w:r>
      <w:proofErr w:type="spellEnd"/>
      <w:r w:rsidRPr="00E75408">
        <w:rPr>
          <w:rFonts w:hint="eastAsia"/>
          <w:lang w:eastAsia="zh-CN"/>
        </w:rPr>
        <w:t>,</w:t>
      </w:r>
    </w:p>
    <w:p w14:paraId="06E17F45" w14:textId="77777777" w:rsidR="00AC7E1B" w:rsidRDefault="00AC7E1B" w:rsidP="00AC7E1B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</w:t>
      </w:r>
      <w:proofErr w:type="spellStart"/>
      <w:r>
        <w:rPr>
          <w:rFonts w:cs="Courier New" w:hint="eastAsia"/>
          <w:szCs w:val="22"/>
          <w:lang w:eastAsia="zh-CN"/>
        </w:rPr>
        <w:t>UETxT</w:t>
      </w:r>
      <w:r w:rsidRPr="0082161A">
        <w:rPr>
          <w:rFonts w:cs="Courier New" w:hint="eastAsia"/>
          <w:szCs w:val="22"/>
          <w:lang w:eastAsia="zh-CN"/>
        </w:rPr>
        <w:t>imingErrorMargin</w:t>
      </w:r>
      <w:proofErr w:type="spellEnd"/>
      <w:r>
        <w:rPr>
          <w:rFonts w:cs="Courier New"/>
          <w:szCs w:val="22"/>
          <w:lang w:eastAsia="zh-CN"/>
        </w:rPr>
        <w:t>,</w:t>
      </w:r>
    </w:p>
    <w:p w14:paraId="13DC1E90" w14:textId="77777777" w:rsidR="00AC7E1B" w:rsidRPr="007D4075" w:rsidRDefault="00AC7E1B" w:rsidP="00AC7E1B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</w:t>
      </w:r>
      <w:proofErr w:type="spellStart"/>
      <w:r w:rsidRPr="007D4075">
        <w:rPr>
          <w:rFonts w:cs="Courier New"/>
          <w:szCs w:val="22"/>
          <w:lang w:eastAsia="zh-CN"/>
        </w:rPr>
        <w:t>nrofSymbolsExtended</w:t>
      </w:r>
      <w:proofErr w:type="spellEnd"/>
      <w:r w:rsidRPr="007D4075">
        <w:rPr>
          <w:rFonts w:cs="Courier New"/>
          <w:szCs w:val="22"/>
          <w:lang w:eastAsia="zh-CN"/>
        </w:rPr>
        <w:t>,</w:t>
      </w:r>
    </w:p>
    <w:p w14:paraId="7E8D2488" w14:textId="77777777" w:rsidR="00AC7E1B" w:rsidRPr="007D4075" w:rsidRDefault="00AC7E1B" w:rsidP="00AC7E1B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</w:t>
      </w:r>
      <w:proofErr w:type="spellStart"/>
      <w:r w:rsidRPr="007D4075">
        <w:rPr>
          <w:rFonts w:cs="Courier New"/>
          <w:szCs w:val="22"/>
          <w:lang w:eastAsia="zh-CN"/>
        </w:rPr>
        <w:t>repetitionFactorExtended</w:t>
      </w:r>
      <w:proofErr w:type="spellEnd"/>
      <w:r w:rsidRPr="007D4075">
        <w:rPr>
          <w:rFonts w:cs="Courier New"/>
          <w:szCs w:val="22"/>
          <w:lang w:eastAsia="zh-CN"/>
        </w:rPr>
        <w:t>,</w:t>
      </w:r>
    </w:p>
    <w:p w14:paraId="07BF7008" w14:textId="77777777" w:rsidR="00AC7E1B" w:rsidRPr="007D4075" w:rsidRDefault="00AC7E1B" w:rsidP="00AC7E1B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</w:t>
      </w:r>
      <w:proofErr w:type="spellStart"/>
      <w:r w:rsidRPr="007D4075">
        <w:rPr>
          <w:rFonts w:cs="Courier New"/>
          <w:szCs w:val="22"/>
          <w:lang w:eastAsia="zh-CN"/>
        </w:rPr>
        <w:t>StartRBHopping</w:t>
      </w:r>
      <w:proofErr w:type="spellEnd"/>
      <w:r w:rsidRPr="007D4075">
        <w:rPr>
          <w:rFonts w:cs="Courier New"/>
          <w:szCs w:val="22"/>
          <w:lang w:eastAsia="zh-CN"/>
        </w:rPr>
        <w:t>,</w:t>
      </w:r>
    </w:p>
    <w:p w14:paraId="56398D17" w14:textId="77777777" w:rsidR="00AC7E1B" w:rsidRPr="007D4075" w:rsidRDefault="00AC7E1B" w:rsidP="00AC7E1B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</w:t>
      </w:r>
      <w:proofErr w:type="spellStart"/>
      <w:r w:rsidRPr="007D4075">
        <w:rPr>
          <w:rFonts w:cs="Courier New"/>
          <w:szCs w:val="22"/>
          <w:lang w:eastAsia="zh-CN"/>
        </w:rPr>
        <w:t>StartRBIndex</w:t>
      </w:r>
      <w:proofErr w:type="spellEnd"/>
      <w:r w:rsidRPr="007D4075">
        <w:rPr>
          <w:rFonts w:cs="Courier New"/>
          <w:szCs w:val="22"/>
          <w:lang w:eastAsia="zh-CN"/>
        </w:rPr>
        <w:t>,</w:t>
      </w:r>
    </w:p>
    <w:p w14:paraId="78E68F4F" w14:textId="77777777" w:rsidR="00AC7E1B" w:rsidRDefault="00AC7E1B" w:rsidP="00AC7E1B">
      <w:pPr>
        <w:pStyle w:val="PL"/>
        <w:rPr>
          <w:ins w:id="1229" w:author="Author" w:date="2023-09-13T19:18:00Z"/>
          <w:rFonts w:cs="Courier New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id-transmissionCombn8</w:t>
      </w:r>
      <w:r>
        <w:rPr>
          <w:rFonts w:eastAsia="Times New Roman" w:cs="Courier New"/>
          <w:lang w:eastAsia="zh-CN"/>
        </w:rPr>
        <w:t>,</w:t>
      </w:r>
    </w:p>
    <w:p w14:paraId="4014AF61" w14:textId="77777777" w:rsidR="00AC7E1B" w:rsidRPr="000F0B63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0" w:author="Author" w:date="2023-09-13T19:18:00Z"/>
          <w:rFonts w:ascii="Courier New" w:hAnsi="Courier New"/>
          <w:noProof/>
          <w:snapToGrid w:val="0"/>
          <w:sz w:val="16"/>
          <w:lang w:eastAsia="ko-KR"/>
        </w:rPr>
      </w:pPr>
      <w:ins w:id="1231" w:author="Author" w:date="2023-09-13T19:18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bookmarkStart w:id="1232" w:name="OLE_LINK16"/>
        <w:bookmarkStart w:id="1233" w:name="OLE_LINK18"/>
        <w:r w:rsidRPr="000F0B63">
          <w:rPr>
            <w:rFonts w:ascii="Courier New" w:hAnsi="Courier New"/>
            <w:noProof/>
            <w:snapToGrid w:val="0"/>
            <w:sz w:val="16"/>
            <w:lang w:eastAsia="ko-KR"/>
          </w:rPr>
          <w:t>id-UL-RSCP</w:t>
        </w:r>
      </w:ins>
      <w:bookmarkEnd w:id="1232"/>
      <w:bookmarkEnd w:id="1233"/>
      <w:ins w:id="1234" w:author="Author" w:date="2023-10-23T09:57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Meas</w:t>
        </w:r>
      </w:ins>
      <w:ins w:id="1235" w:author="Author" w:date="2023-09-13T19:18:00Z">
        <w:r w:rsidRPr="000F0B63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498E271" w14:textId="77777777" w:rsidR="00AC7E1B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6" w:author="Author" w:date="2023-09-04T11:3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37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65F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id-Bandwidth-Aggregation-Request-Information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83410D3" w14:textId="77777777" w:rsidR="00AC7E1B" w:rsidRPr="007B77E6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8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39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-Aggregation-ID</w:t>
        </w:r>
      </w:ins>
      <w:ins w:id="1240" w:author="Author" w:date="2023-09-04T11:49:00Z">
        <w:r w:rsidRPr="007B77E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0762738" w14:textId="77777777" w:rsidR="00AC7E1B" w:rsidRPr="00BF4262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1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42" w:author="Author" w:date="2023-09-04T11:4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id-ReportingGranularitykminus1,</w:t>
        </w:r>
      </w:ins>
    </w:p>
    <w:p w14:paraId="7FCB94DD" w14:textId="77777777" w:rsidR="00AC7E1B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243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id-ReportingGranularitykminus</w:t>
        </w:r>
      </w:ins>
      <w:ins w:id="1244" w:author="Author" w:date="2023-09-13T19:37:00Z">
        <w:r w:rsidRPr="000F0B63">
          <w:rPr>
            <w:rFonts w:ascii="Courier New" w:hAnsi="Courier New"/>
            <w:noProof/>
            <w:snapToGrid w:val="0"/>
            <w:sz w:val="16"/>
            <w:lang w:eastAsia="zh-CN"/>
          </w:rPr>
          <w:t>2</w:t>
        </w:r>
      </w:ins>
      <w:ins w:id="1245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401AD680" w14:textId="77777777" w:rsidR="00AC7E1B" w:rsidRPr="000F0B63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6" w:author="Author" w:date="2023-10-23T09:5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47" w:author="Author" w:date="2023-10-23T09:5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id-SymbolIndex,</w:t>
        </w:r>
      </w:ins>
    </w:p>
    <w:p w14:paraId="60A3BBD9" w14:textId="4C5E5F71" w:rsidR="00AC7E1B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8" w:author="Nokia" w:date="2023-11-02T09:0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49" w:author="Author" w:date="2023-09-04T11:49:00Z"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id-TimingReportingGranularityFactorExtended</w:t>
        </w:r>
      </w:ins>
      <w:ins w:id="1250" w:author="Nokia" w:date="2023-11-02T09:06:00Z">
        <w:r w:rsidR="006A173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133DA0A" w14:textId="052AB5A7" w:rsidR="006A1736" w:rsidRDefault="006A1736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1" w:author="Nokia" w:date="2023-11-02T09:0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52" w:author="Nokia" w:date="2023-11-02T09:0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2F57C4"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id-PosValidityAreaCellList</w:t>
        </w:r>
        <w:r w:rsid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1FF8462E" w14:textId="1841C927" w:rsidR="002F57C4" w:rsidRDefault="002F57C4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3" w:author="Nokia" w:date="2023-11-02T09:0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54" w:author="Nokia" w:date="2023-11-02T09:0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id-TransmissionCombPos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80B3CCD" w14:textId="09426649" w:rsidR="002F57C4" w:rsidRDefault="002F57C4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5" w:author="Nokia" w:date="2023-11-02T09:06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56" w:author="Nokia" w:date="2023-11-02T09:0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id-ResourceMapping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469F37F5" w14:textId="4859113C" w:rsidR="002F57C4" w:rsidRDefault="002F57C4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7" w:author="Nokia" w:date="2023-11-02T09:0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58" w:author="Nokia" w:date="2023-11-02T09:0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id-FreqDomainShift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E961B86" w14:textId="4A1DA2D4" w:rsidR="002F57C4" w:rsidRDefault="002F57C4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9" w:author="Nokia" w:date="2023-11-02T09:0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60" w:author="Nokia" w:date="2023-11-02T09:0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id-C-SRS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04EEEFB7" w14:textId="29D25697" w:rsidR="002F57C4" w:rsidRDefault="002F57C4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1" w:author="Nokia" w:date="2023-11-02T09:0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62" w:author="Nokia" w:date="2023-11-02T09:0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id-ResourceTypePos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4A29D74A" w14:textId="718D08CE" w:rsidR="002F57C4" w:rsidRDefault="002F57C4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263" w:author="Nokia" w:date="2023-11-02T09:0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</w:t>
        </w:r>
      </w:ins>
      <w:ins w:id="1264" w:author="Nokia" w:date="2023-11-02T09:18:00Z"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</w:ins>
      <w:ins w:id="1265" w:author="Nokia" w:date="2023-11-02T09:0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equenceIDPos</w:t>
        </w:r>
      </w:ins>
    </w:p>
    <w:p w14:paraId="046A5B63" w14:textId="77777777" w:rsidR="00AC7E1B" w:rsidRPr="00FA4340" w:rsidRDefault="00AC7E1B" w:rsidP="00AC7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152EE2EC" w14:textId="1581A6E8" w:rsidR="00294F96" w:rsidRDefault="00294F96" w:rsidP="00294F96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687E9D1" w14:textId="075B26E6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66" w:author="Author" w:date="2023-10-23T09:58:00Z"/>
          <w:del w:id="1267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68" w:author="Author" w:date="2023-10-23T09:58:00Z">
        <w:del w:id="1269" w:author="Nokia" w:date="2023-11-02T08:22:00Z">
          <w:r w:rsidRPr="004577B4" w:rsidDel="005A6E1E">
            <w:rPr>
              <w:rFonts w:ascii="Courier New" w:eastAsia="Times New Roman" w:hAnsi="Courier New" w:hint="eastAsia"/>
              <w:noProof/>
              <w:snapToGrid w:val="0"/>
              <w:sz w:val="16"/>
              <w:lang w:eastAsia="ko-KR"/>
            </w:rPr>
            <w:delText>LPHAP</w:delText>
          </w:r>
          <w:r w:rsidRPr="004577B4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AssistanceInformation</w:delText>
          </w:r>
          <w:r w:rsidRPr="004577B4" w:rsidDel="005A6E1E">
            <w:rPr>
              <w:rFonts w:ascii="Courier New" w:eastAsia="Times New Roman" w:hAnsi="Courier New" w:hint="eastAsia"/>
              <w:noProof/>
              <w:snapToGrid w:val="0"/>
              <w:sz w:val="16"/>
              <w:lang w:eastAsia="ko-KR"/>
            </w:rPr>
            <w:delText xml:space="preserve">  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 xml:space="preserve"> ::= SEQUENCE {</w:delText>
          </w:r>
        </w:del>
      </w:ins>
    </w:p>
    <w:p w14:paraId="3721D303" w14:textId="79AFF6E1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70" w:author="Author" w:date="2023-10-23T09:58:00Z"/>
          <w:del w:id="1271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72" w:author="Author" w:date="2023-10-23T09:58:00Z">
        <w:del w:id="1273" w:author="Nokia" w:date="2023-11-02T08:22:00Z"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</w:r>
          <w:r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l</w:delText>
          </w:r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 xml:space="preserve">PHAPValidityAreaCells </w:delText>
          </w:r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tab/>
          </w:r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tab/>
            <w:delText>LPHAPValidityAreaCells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,</w:delText>
          </w:r>
        </w:del>
      </w:ins>
    </w:p>
    <w:p w14:paraId="27A8FCFF" w14:textId="4F8C0BEB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74" w:author="Author" w:date="2023-10-23T09:58:00Z"/>
          <w:del w:id="1275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76" w:author="Author" w:date="2023-10-23T09:58:00Z">
        <w:del w:id="1277" w:author="Nokia" w:date="2023-11-02T08:22:00Z"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</w:r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lPHAPSrsParameters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</w:r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tab/>
            <w:delText>LPHAPSrsParameters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,</w:delText>
          </w:r>
        </w:del>
      </w:ins>
    </w:p>
    <w:p w14:paraId="18FE937D" w14:textId="647FD997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78" w:author="Author" w:date="2023-10-23T09:58:00Z"/>
          <w:del w:id="1279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80" w:author="Author" w:date="2023-10-23T09:58:00Z">
        <w:del w:id="1281" w:author="Nokia" w:date="2023-11-02T08:22:00Z"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  <w:delText>iE-Extensions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  <w:delText xml:space="preserve">ProtocolExtensionContainer { { </w:delText>
          </w:r>
          <w:r w:rsidRPr="004577B4" w:rsidDel="005A6E1E">
            <w:rPr>
              <w:rFonts w:ascii="Courier New" w:eastAsia="Times New Roman" w:hAnsi="Courier New" w:hint="eastAsia"/>
              <w:noProof/>
              <w:snapToGrid w:val="0"/>
              <w:sz w:val="16"/>
              <w:lang w:eastAsia="ko-KR"/>
            </w:rPr>
            <w:delText>LPHAP</w:delText>
          </w:r>
          <w:r w:rsidRPr="004577B4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AssistanceInformation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-ExtIEs} }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  <w:delText>OPTIONAL,</w:delText>
          </w:r>
        </w:del>
      </w:ins>
    </w:p>
    <w:p w14:paraId="796CD582" w14:textId="70FECBD4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82" w:author="Author" w:date="2023-10-23T09:58:00Z"/>
          <w:del w:id="1283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84" w:author="Author" w:date="2023-10-23T09:58:00Z">
        <w:del w:id="1285" w:author="Nokia" w:date="2023-11-02T08:22:00Z"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tab/>
            <w:delText>...</w:delText>
          </w:r>
        </w:del>
      </w:ins>
    </w:p>
    <w:p w14:paraId="5F47D7C8" w14:textId="6791B4F4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86" w:author="Author" w:date="2023-10-23T09:58:00Z"/>
          <w:del w:id="1287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288" w:author="Author" w:date="2023-10-23T09:58:00Z">
        <w:del w:id="1289" w:author="Nokia" w:date="2023-11-02T08:22:00Z"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}</w:delText>
          </w:r>
        </w:del>
      </w:ins>
    </w:p>
    <w:p w14:paraId="622E01B9" w14:textId="5BD7D5F9" w:rsidR="00561A25" w:rsidRPr="001B48DB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90" w:author="Author" w:date="2023-10-23T09:58:00Z"/>
          <w:del w:id="1291" w:author="Nokia" w:date="2023-11-02T08:22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A050FE5" w14:textId="1B4B9605" w:rsidR="00561A25" w:rsidRPr="00152BB5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92" w:author="Author" w:date="2023-10-23T09:58:00Z"/>
          <w:del w:id="1293" w:author="Nokia" w:date="2023-11-02T08:22:00Z"/>
          <w:rFonts w:ascii="Courier New" w:hAnsi="Courier New"/>
          <w:noProof/>
          <w:snapToGrid w:val="0"/>
          <w:sz w:val="16"/>
          <w:lang w:eastAsia="zh-CN"/>
        </w:rPr>
      </w:pPr>
      <w:ins w:id="1294" w:author="Author" w:date="2023-10-23T09:58:00Z">
        <w:del w:id="1295" w:author="Nokia" w:date="2023-11-02T08:22:00Z">
          <w:r w:rsidRPr="004577B4" w:rsidDel="005A6E1E">
            <w:rPr>
              <w:rFonts w:ascii="Courier New" w:eastAsia="Times New Roman" w:hAnsi="Courier New" w:hint="eastAsia"/>
              <w:noProof/>
              <w:snapToGrid w:val="0"/>
              <w:sz w:val="16"/>
              <w:lang w:eastAsia="ko-KR"/>
            </w:rPr>
            <w:delText>LPHAP</w:delText>
          </w:r>
          <w:r w:rsidRPr="004577B4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AssistanceInformation</w:delText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-ExtIEs NRPPA-PROTOCOL-EXTENSION ::= {</w:delText>
          </w:r>
        </w:del>
      </w:ins>
    </w:p>
    <w:p w14:paraId="4F3F7711" w14:textId="0F0CA0D7" w:rsidR="00561A25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96" w:author="Author" w:date="2023-10-23T09:58:00Z"/>
          <w:del w:id="1297" w:author="Nokia" w:date="2023-11-02T08:22:00Z"/>
          <w:rFonts w:ascii="Courier New" w:hAnsi="Courier New"/>
          <w:noProof/>
          <w:snapToGrid w:val="0"/>
          <w:sz w:val="16"/>
          <w:lang w:eastAsia="zh-CN"/>
        </w:rPr>
      </w:pPr>
      <w:ins w:id="1298" w:author="Author" w:date="2023-10-23T09:58:00Z">
        <w:del w:id="1299" w:author="Nokia" w:date="2023-11-02T08:22:00Z"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tab/>
          </w:r>
          <w:r w:rsidRPr="001B48DB" w:rsidDel="005A6E1E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...</w:delText>
          </w:r>
        </w:del>
      </w:ins>
    </w:p>
    <w:p w14:paraId="50C7ADD4" w14:textId="295FF94B" w:rsidR="00561A25" w:rsidDel="005A6E1E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00" w:author="Author" w:date="2023-10-23T09:58:00Z"/>
          <w:del w:id="1301" w:author="Nokia" w:date="2023-11-02T08:22:00Z"/>
          <w:rFonts w:ascii="Courier New" w:hAnsi="Courier New"/>
          <w:noProof/>
          <w:snapToGrid w:val="0"/>
          <w:sz w:val="16"/>
          <w:lang w:eastAsia="zh-CN"/>
        </w:rPr>
      </w:pPr>
      <w:ins w:id="1302" w:author="Author" w:date="2023-10-23T09:58:00Z">
        <w:del w:id="1303" w:author="Nokia" w:date="2023-11-02T08:22:00Z">
          <w:r w:rsidDel="005A6E1E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}</w:delText>
          </w:r>
        </w:del>
      </w:ins>
    </w:p>
    <w:p w14:paraId="17647203" w14:textId="61EB7634" w:rsidR="00561A25" w:rsidDel="005A6E1E" w:rsidRDefault="00561A25" w:rsidP="00561A25">
      <w:pPr>
        <w:pStyle w:val="PL"/>
        <w:spacing w:line="0" w:lineRule="atLeast"/>
        <w:rPr>
          <w:ins w:id="1304" w:author="Author" w:date="2023-10-23T09:58:00Z"/>
          <w:del w:id="1305" w:author="Nokia" w:date="2023-11-02T08:22:00Z"/>
          <w:snapToGrid w:val="0"/>
          <w:lang w:eastAsia="zh-CN"/>
        </w:rPr>
      </w:pPr>
    </w:p>
    <w:p w14:paraId="0376A852" w14:textId="21229F6E" w:rsidR="00561A25" w:rsidDel="005A6E1E" w:rsidRDefault="00561A25" w:rsidP="00561A25">
      <w:pPr>
        <w:pStyle w:val="PL"/>
        <w:spacing w:line="0" w:lineRule="atLeast"/>
        <w:rPr>
          <w:ins w:id="1306" w:author="Author" w:date="2023-10-23T09:58:00Z"/>
          <w:del w:id="1307" w:author="Nokia" w:date="2023-11-02T08:22:00Z"/>
          <w:snapToGrid w:val="0"/>
          <w:lang w:eastAsia="zh-CN"/>
        </w:rPr>
      </w:pPr>
    </w:p>
    <w:p w14:paraId="7A241359" w14:textId="724117AE" w:rsidR="00561A25" w:rsidDel="009E669B" w:rsidRDefault="00561A25" w:rsidP="00561A25">
      <w:pPr>
        <w:pStyle w:val="PL"/>
        <w:spacing w:line="0" w:lineRule="atLeast"/>
        <w:rPr>
          <w:ins w:id="1308" w:author="Author" w:date="2023-10-23T09:58:00Z"/>
          <w:del w:id="1309" w:author="Nokia" w:date="2023-11-02T08:36:00Z"/>
          <w:snapToGrid w:val="0"/>
          <w:lang w:eastAsia="zh-CN"/>
        </w:rPr>
      </w:pPr>
      <w:ins w:id="1310" w:author="Author" w:date="2023-10-23T09:58:00Z">
        <w:del w:id="1311" w:author="Nokia" w:date="2023-11-02T08:34:00Z">
          <w:r w:rsidDel="006C1EFD">
            <w:rPr>
              <w:rFonts w:hint="eastAsia"/>
              <w:snapToGrid w:val="0"/>
              <w:lang w:eastAsia="zh-CN"/>
            </w:rPr>
            <w:delText>LPHAP</w:delText>
          </w:r>
        </w:del>
        <w:del w:id="1312" w:author="Nokia" w:date="2023-11-02T08:36:00Z">
          <w:r w:rsidDel="009E669B">
            <w:rPr>
              <w:rFonts w:hint="eastAsia"/>
              <w:snapToGrid w:val="0"/>
              <w:lang w:eastAsia="zh-CN"/>
            </w:rPr>
            <w:delText>ValidityAreaCell</w:delText>
          </w:r>
        </w:del>
        <w:del w:id="1313" w:author="Nokia" w:date="2023-11-02T08:35:00Z">
          <w:r w:rsidDel="00CD4061">
            <w:rPr>
              <w:rFonts w:hint="eastAsia"/>
              <w:snapToGrid w:val="0"/>
              <w:lang w:eastAsia="zh-CN"/>
            </w:rPr>
            <w:delText>s</w:delText>
          </w:r>
        </w:del>
        <w:del w:id="1314" w:author="Nokia" w:date="2023-11-02T08:36:00Z">
          <w:r w:rsidRPr="004577B4" w:rsidDel="009E669B">
            <w:rPr>
              <w:rFonts w:eastAsia="Times New Roman" w:hint="eastAsia"/>
              <w:snapToGrid w:val="0"/>
              <w:lang w:eastAsia="ko-KR"/>
            </w:rPr>
            <w:delText xml:space="preserve">  </w:delText>
          </w:r>
          <w:r w:rsidRPr="001B48DB" w:rsidDel="009E669B">
            <w:rPr>
              <w:rFonts w:eastAsia="Times New Roman"/>
              <w:snapToGrid w:val="0"/>
              <w:lang w:eastAsia="ko-KR"/>
            </w:rPr>
            <w:delText xml:space="preserve"> ::= SEQUENCE {</w:delText>
          </w:r>
        </w:del>
      </w:ins>
    </w:p>
    <w:p w14:paraId="55073B10" w14:textId="2EF1188D" w:rsidR="00561A25" w:rsidDel="009E669B" w:rsidRDefault="00561A25" w:rsidP="00561A25">
      <w:pPr>
        <w:pStyle w:val="PL"/>
        <w:spacing w:line="0" w:lineRule="atLeast"/>
        <w:rPr>
          <w:ins w:id="1315" w:author="Author" w:date="2023-10-23T09:58:00Z"/>
          <w:del w:id="1316" w:author="Nokia" w:date="2023-11-02T08:36:00Z"/>
          <w:snapToGrid w:val="0"/>
          <w:lang w:eastAsia="zh-CN"/>
        </w:rPr>
      </w:pPr>
      <w:ins w:id="1317" w:author="Author" w:date="2023-10-23T09:58:00Z">
        <w:del w:id="1318" w:author="Nokia" w:date="2023-11-02T08:36:00Z">
          <w:r w:rsidDel="009E669B">
            <w:rPr>
              <w:rFonts w:hint="eastAsia"/>
              <w:snapToGrid w:val="0"/>
              <w:lang w:eastAsia="zh-CN"/>
            </w:rPr>
            <w:tab/>
            <w:delText xml:space="preserve">posValidityAreaCellList </w:delText>
          </w:r>
          <w:r w:rsidDel="009E669B">
            <w:rPr>
              <w:rFonts w:hint="eastAsia"/>
              <w:snapToGrid w:val="0"/>
              <w:lang w:eastAsia="zh-CN"/>
            </w:rPr>
            <w:tab/>
            <w:delText xml:space="preserve">PosValidityAreaCellList, </w:delText>
          </w:r>
        </w:del>
      </w:ins>
    </w:p>
    <w:p w14:paraId="1171A6DD" w14:textId="2CA70E63" w:rsidR="00561A25" w:rsidRPr="007C49BE" w:rsidDel="009E669B" w:rsidRDefault="00561A25" w:rsidP="00561A25">
      <w:pPr>
        <w:pStyle w:val="PL"/>
        <w:spacing w:line="0" w:lineRule="atLeast"/>
        <w:rPr>
          <w:ins w:id="1319" w:author="Author" w:date="2023-10-23T09:58:00Z"/>
          <w:del w:id="1320" w:author="Nokia" w:date="2023-11-02T08:36:00Z"/>
          <w:snapToGrid w:val="0"/>
        </w:rPr>
      </w:pPr>
      <w:ins w:id="1321" w:author="Author" w:date="2023-10-23T09:58:00Z">
        <w:del w:id="1322" w:author="Nokia" w:date="2023-11-02T08:36:00Z">
          <w:r w:rsidRPr="00FF5905" w:rsidDel="009E669B">
            <w:rPr>
              <w:snapToGrid w:val="0"/>
            </w:rPr>
            <w:tab/>
          </w:r>
          <w:r w:rsidRPr="007C49BE" w:rsidDel="009E669B">
            <w:rPr>
              <w:snapToGrid w:val="0"/>
            </w:rPr>
            <w:delText>iE-Extensions</w:delText>
          </w:r>
          <w:r w:rsidRPr="007C49BE" w:rsidDel="009E669B">
            <w:rPr>
              <w:snapToGrid w:val="0"/>
            </w:rPr>
            <w:tab/>
          </w:r>
          <w:r w:rsidRPr="007C49BE" w:rsidDel="009E669B">
            <w:rPr>
              <w:snapToGrid w:val="0"/>
            </w:rPr>
            <w:tab/>
          </w:r>
          <w:r w:rsidDel="009E669B">
            <w:rPr>
              <w:rFonts w:hint="eastAsia"/>
              <w:snapToGrid w:val="0"/>
              <w:lang w:eastAsia="zh-CN"/>
            </w:rPr>
            <w:tab/>
          </w:r>
          <w:r w:rsidDel="009E669B">
            <w:rPr>
              <w:rFonts w:hint="eastAsia"/>
              <w:snapToGrid w:val="0"/>
              <w:lang w:eastAsia="zh-CN"/>
            </w:rPr>
            <w:tab/>
          </w:r>
          <w:r w:rsidRPr="007C49BE" w:rsidDel="009E669B">
            <w:rPr>
              <w:snapToGrid w:val="0"/>
            </w:rPr>
            <w:delText xml:space="preserve">ProtocolExtensionContainer { { </w:delText>
          </w:r>
          <w:r w:rsidDel="009E669B">
            <w:rPr>
              <w:rFonts w:hint="eastAsia"/>
              <w:snapToGrid w:val="0"/>
              <w:lang w:eastAsia="zh-CN"/>
            </w:rPr>
            <w:delText>LPHAPValidityAreaCells</w:delText>
          </w:r>
          <w:r w:rsidRPr="007C49BE" w:rsidDel="009E669B">
            <w:rPr>
              <w:snapToGrid w:val="0"/>
            </w:rPr>
            <w:delText>-ExtIEs} }</w:delText>
          </w:r>
          <w:r w:rsidRPr="007C49BE" w:rsidDel="009E669B">
            <w:rPr>
              <w:snapToGrid w:val="0"/>
            </w:rPr>
            <w:tab/>
            <w:delText>OPTIONAL,</w:delText>
          </w:r>
        </w:del>
      </w:ins>
    </w:p>
    <w:p w14:paraId="501B1BCA" w14:textId="4A5DC8F7" w:rsidR="00561A25" w:rsidRPr="001D2E49" w:rsidDel="009E669B" w:rsidRDefault="00561A25" w:rsidP="00561A25">
      <w:pPr>
        <w:pStyle w:val="PL"/>
        <w:spacing w:line="0" w:lineRule="atLeast"/>
        <w:rPr>
          <w:ins w:id="1323" w:author="Author" w:date="2023-10-23T09:58:00Z"/>
          <w:del w:id="1324" w:author="Nokia" w:date="2023-11-02T08:36:00Z"/>
          <w:snapToGrid w:val="0"/>
        </w:rPr>
      </w:pPr>
      <w:ins w:id="1325" w:author="Author" w:date="2023-10-23T09:58:00Z">
        <w:del w:id="1326" w:author="Nokia" w:date="2023-11-02T08:36:00Z">
          <w:r w:rsidRPr="007C49BE" w:rsidDel="009E669B">
            <w:rPr>
              <w:snapToGrid w:val="0"/>
            </w:rPr>
            <w:tab/>
          </w:r>
          <w:r w:rsidRPr="001D2E49" w:rsidDel="009E669B">
            <w:rPr>
              <w:snapToGrid w:val="0"/>
            </w:rPr>
            <w:delText>...</w:delText>
          </w:r>
        </w:del>
      </w:ins>
    </w:p>
    <w:p w14:paraId="3B05F45E" w14:textId="0AF37AC9" w:rsidR="00561A25" w:rsidRPr="006F2CC5" w:rsidDel="009E669B" w:rsidRDefault="00561A25" w:rsidP="00561A25">
      <w:pPr>
        <w:pStyle w:val="PL"/>
        <w:spacing w:line="0" w:lineRule="atLeast"/>
        <w:rPr>
          <w:ins w:id="1327" w:author="Author" w:date="2023-10-23T09:58:00Z"/>
          <w:del w:id="1328" w:author="Nokia" w:date="2023-11-02T08:36:00Z"/>
          <w:snapToGrid w:val="0"/>
          <w:lang w:eastAsia="zh-CN"/>
        </w:rPr>
      </w:pPr>
    </w:p>
    <w:p w14:paraId="6E7C87C6" w14:textId="32F7A641" w:rsidR="00561A25" w:rsidRPr="00485769" w:rsidDel="009E669B" w:rsidRDefault="00561A25" w:rsidP="00561A25">
      <w:pPr>
        <w:pStyle w:val="PL"/>
        <w:spacing w:line="0" w:lineRule="atLeast"/>
        <w:rPr>
          <w:ins w:id="1329" w:author="Author" w:date="2023-10-23T09:58:00Z"/>
          <w:del w:id="1330" w:author="Nokia" w:date="2023-11-02T08:36:00Z"/>
          <w:snapToGrid w:val="0"/>
          <w:lang w:eastAsia="zh-CN"/>
        </w:rPr>
      </w:pPr>
      <w:ins w:id="1331" w:author="Author" w:date="2023-10-23T09:58:00Z">
        <w:del w:id="1332" w:author="Nokia" w:date="2023-11-02T08:36:00Z">
          <w:r w:rsidDel="009E669B">
            <w:rPr>
              <w:rFonts w:hint="eastAsia"/>
              <w:snapToGrid w:val="0"/>
              <w:lang w:eastAsia="zh-CN"/>
            </w:rPr>
            <w:delText>}</w:delText>
          </w:r>
        </w:del>
      </w:ins>
    </w:p>
    <w:p w14:paraId="3A7197AA" w14:textId="61B1CA40" w:rsidR="00561A25" w:rsidDel="009E669B" w:rsidRDefault="00561A25" w:rsidP="00561A25">
      <w:pPr>
        <w:pStyle w:val="PL"/>
        <w:spacing w:line="0" w:lineRule="atLeast"/>
        <w:rPr>
          <w:ins w:id="1333" w:author="Author" w:date="2023-10-23T09:58:00Z"/>
          <w:del w:id="1334" w:author="Nokia" w:date="2023-11-02T08:36:00Z"/>
          <w:snapToGrid w:val="0"/>
          <w:lang w:eastAsia="zh-CN"/>
        </w:rPr>
      </w:pPr>
    </w:p>
    <w:p w14:paraId="32D41B6B" w14:textId="1B4F9D6A" w:rsidR="00561A25" w:rsidDel="009E669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35" w:author="Author" w:date="2023-10-23T09:58:00Z"/>
          <w:del w:id="1336" w:author="Nokia" w:date="2023-11-02T08:36:00Z"/>
          <w:rFonts w:ascii="Courier New" w:hAnsi="Courier New"/>
          <w:noProof/>
          <w:snapToGrid w:val="0"/>
          <w:sz w:val="16"/>
          <w:lang w:eastAsia="zh-CN"/>
        </w:rPr>
      </w:pPr>
      <w:ins w:id="1337" w:author="Author" w:date="2023-10-23T09:58:00Z">
        <w:del w:id="1338" w:author="Nokia" w:date="2023-11-02T08:36:00Z">
          <w:r w:rsidRPr="00152BB5" w:rsidDel="009E669B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LPHAPValidityAreaCells-ExtIEs</w:delText>
          </w:r>
          <w:r w:rsidRPr="001B48DB" w:rsidDel="009E669B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 xml:space="preserve"> NRPPA-PROTOCOL-EXTENSION ::= {</w:delText>
          </w:r>
        </w:del>
      </w:ins>
    </w:p>
    <w:p w14:paraId="0E2C965D" w14:textId="545742CD" w:rsidR="00561A25" w:rsidDel="009E669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39" w:author="Author" w:date="2023-10-23T09:58:00Z"/>
          <w:del w:id="1340" w:author="Nokia" w:date="2023-11-02T08:36:00Z"/>
          <w:rFonts w:ascii="Courier New" w:hAnsi="Courier New"/>
          <w:noProof/>
          <w:snapToGrid w:val="0"/>
          <w:sz w:val="16"/>
          <w:lang w:eastAsia="zh-CN"/>
        </w:rPr>
      </w:pPr>
      <w:ins w:id="1341" w:author="Author" w:date="2023-10-23T09:58:00Z">
        <w:del w:id="1342" w:author="Nokia" w:date="2023-11-02T08:36:00Z">
          <w:r w:rsidDel="009E669B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tab/>
          </w:r>
          <w:r w:rsidRPr="001B48DB" w:rsidDel="009E669B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  <w:delText>...</w:delText>
          </w:r>
        </w:del>
      </w:ins>
    </w:p>
    <w:p w14:paraId="5F9133FE" w14:textId="558D76F2" w:rsidR="00561A25" w:rsidDel="009E669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43" w:author="Author" w:date="2023-10-23T09:58:00Z"/>
          <w:del w:id="1344" w:author="Nokia" w:date="2023-11-02T08:36:00Z"/>
          <w:rFonts w:ascii="Courier New" w:hAnsi="Courier New"/>
          <w:noProof/>
          <w:snapToGrid w:val="0"/>
          <w:sz w:val="16"/>
          <w:lang w:eastAsia="zh-CN"/>
        </w:rPr>
      </w:pPr>
      <w:ins w:id="1345" w:author="Author" w:date="2023-10-23T09:58:00Z">
        <w:del w:id="1346" w:author="Nokia" w:date="2023-11-02T08:36:00Z">
          <w:r w:rsidDel="009E669B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}</w:delText>
          </w:r>
        </w:del>
      </w:ins>
    </w:p>
    <w:p w14:paraId="608478AE" w14:textId="2F1910F6" w:rsidR="00561A25" w:rsidDel="009E669B" w:rsidRDefault="00561A25" w:rsidP="00561A25">
      <w:pPr>
        <w:pStyle w:val="PL"/>
        <w:spacing w:line="0" w:lineRule="atLeast"/>
        <w:rPr>
          <w:ins w:id="1347" w:author="Author" w:date="2023-10-23T09:58:00Z"/>
          <w:del w:id="1348" w:author="Nokia" w:date="2023-11-02T08:36:00Z"/>
          <w:snapToGrid w:val="0"/>
          <w:lang w:eastAsia="zh-CN"/>
        </w:rPr>
      </w:pPr>
    </w:p>
    <w:p w14:paraId="55168A25" w14:textId="6FAC682F" w:rsidR="00561A25" w:rsidDel="009E669B" w:rsidRDefault="00561A25" w:rsidP="00561A25">
      <w:pPr>
        <w:pStyle w:val="PL"/>
        <w:spacing w:line="0" w:lineRule="atLeast"/>
        <w:rPr>
          <w:ins w:id="1349" w:author="Author" w:date="2023-10-23T09:58:00Z"/>
          <w:del w:id="1350" w:author="Nokia" w:date="2023-11-02T08:36:00Z"/>
          <w:snapToGrid w:val="0"/>
          <w:lang w:eastAsia="zh-CN"/>
        </w:rPr>
      </w:pPr>
    </w:p>
    <w:p w14:paraId="5CBE8C99" w14:textId="3CBA7F57" w:rsidR="00561A25" w:rsidRPr="001B48DB" w:rsidRDefault="00661872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51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352" w:author="Nokia" w:date="2023-11-02T08:36:00Z"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</w:ins>
      <w:ins w:id="1353" w:author="Author" w:date="2023-10-23T09:58:00Z">
        <w:del w:id="1354" w:author="Nokia" w:date="2023-11-02T08:36:00Z">
          <w:r w:rsidR="00561A25" w:rsidDel="00661872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</w:delText>
          </w:r>
        </w:del>
        <w:r w:rsidR="00561A25"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="00561A25"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</w:t>
        </w:r>
        <w:r w:rsidR="00561A25"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="00561A25"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{</w:t>
        </w:r>
      </w:ins>
    </w:p>
    <w:p w14:paraId="1524BDA6" w14:textId="77777777" w:rsidR="00561A25" w:rsidRPr="000B6891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55" w:author="Author" w:date="2023-10-23T09:58:00Z"/>
          <w:rFonts w:ascii="Courier New" w:eastAsiaTheme="minorEastAsia" w:hAnsi="Courier New"/>
          <w:noProof/>
          <w:snapToGrid w:val="0"/>
          <w:sz w:val="16"/>
          <w:lang w:eastAsia="zh-CN"/>
          <w:rPrChange w:id="1356" w:author="Author" w:date="2023-10-23T10:07:00Z">
            <w:rPr>
              <w:ins w:id="1357" w:author="Author" w:date="2023-10-23T09:58:00Z"/>
              <w:rFonts w:ascii="Courier New" w:eastAsia="Times New Roman" w:hAnsi="Courier New"/>
              <w:noProof/>
              <w:snapToGrid w:val="0"/>
              <w:sz w:val="16"/>
              <w:lang w:eastAsia="ko-KR"/>
            </w:rPr>
          </w:rPrChange>
        </w:rPr>
      </w:pPr>
      <w:ins w:id="1358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nR-CGI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52BB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NG-RAN-CGI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  <w:ins w:id="1359" w:author="Author" w:date="2023-10-23T10:07:00Z">
        <w:r w:rsidRPr="00781348">
          <w:rPr>
            <w:rFonts w:ascii="Courier New" w:hAnsi="Courier New"/>
            <w:noProof/>
            <w:snapToGrid w:val="0"/>
            <w:sz w:val="16"/>
            <w:highlight w:val="yellow"/>
            <w:lang w:eastAsia="zh-CN"/>
            <w:rPrChange w:id="1360" w:author="Author" w:date="2023-10-23T10:07:00Z"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</w:rPrChange>
          </w:rPr>
          <w:t>-- FFS on IE type</w:t>
        </w:r>
      </w:ins>
    </w:p>
    <w:p w14:paraId="3D8C4AA5" w14:textId="77777777" w:rsidR="00561A25" w:rsidRPr="00152BB5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61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362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nR-PCI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52BB5">
          <w:rPr>
            <w:rFonts w:ascii="Courier New" w:hAnsi="Courier New"/>
            <w:noProof/>
            <w:snapToGrid w:val="0"/>
            <w:sz w:val="16"/>
            <w:lang w:eastAsia="zh-CN"/>
          </w:rPr>
          <w:t>NR-PCI,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 xml:space="preserve"> </w:t>
        </w:r>
        <w:r w:rsidRPr="00152BB5">
          <w:rPr>
            <w:rFonts w:ascii="Courier New" w:hAnsi="Courier New"/>
            <w:noProof/>
            <w:snapToGrid w:val="0"/>
            <w:sz w:val="16"/>
            <w:highlight w:val="yellow"/>
            <w:lang w:eastAsia="zh-CN"/>
          </w:rPr>
          <w:t>--</w:t>
        </w:r>
        <w:r>
          <w:rPr>
            <w:rFonts w:ascii="Courier New" w:hAnsi="Courier New" w:hint="eastAsia"/>
            <w:noProof/>
            <w:snapToGrid w:val="0"/>
            <w:sz w:val="16"/>
            <w:highlight w:val="yellow"/>
            <w:lang w:eastAsia="zh-CN"/>
          </w:rPr>
          <w:t xml:space="preserve"> </w:t>
        </w:r>
        <w:r w:rsidRPr="00152BB5">
          <w:rPr>
            <w:rFonts w:ascii="Courier New" w:hAnsi="Courier New"/>
            <w:noProof/>
            <w:snapToGrid w:val="0"/>
            <w:sz w:val="16"/>
            <w:highlight w:val="yellow"/>
            <w:lang w:eastAsia="zh-CN"/>
          </w:rPr>
          <w:t>FFS</w:t>
        </w:r>
      </w:ins>
    </w:p>
    <w:p w14:paraId="4A185E67" w14:textId="1BAA2D14" w:rsidR="00561A25" w:rsidRPr="001B48D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63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364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iE-Extensions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ProtocolExtensionContainer { { </w:t>
        </w:r>
      </w:ins>
      <w:ins w:id="1365" w:author="Nokia" w:date="2023-11-02T08:36:00Z">
        <w:r w:rsidR="0066187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</w:t>
        </w:r>
      </w:ins>
      <w:ins w:id="1366" w:author="Author" w:date="2023-10-23T09:58:00Z">
        <w:del w:id="1367" w:author="Nokia" w:date="2023-11-02T08:36:00Z">
          <w:r w:rsidDel="00661872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</w:delText>
          </w:r>
        </w:del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-Item-ExtIEs} }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23EA73AE" w14:textId="77777777" w:rsidR="00561A25" w:rsidRPr="001B48D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68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369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lastRenderedPageBreak/>
          <w:tab/>
          <w:t>...</w:t>
        </w:r>
      </w:ins>
    </w:p>
    <w:p w14:paraId="7464A104" w14:textId="77777777" w:rsidR="00561A25" w:rsidRPr="001B48D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70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371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5382093E" w14:textId="77777777" w:rsidR="00561A25" w:rsidRPr="001B48D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72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EA973DA" w14:textId="3181B46C" w:rsidR="00561A25" w:rsidRPr="00152BB5" w:rsidRDefault="00661872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73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374" w:author="Nokia" w:date="2023-11-02T08:36:00Z"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</w:ins>
      <w:ins w:id="1375" w:author="Author" w:date="2023-10-23T09:58:00Z">
        <w:del w:id="1376" w:author="Nokia" w:date="2023-11-02T08:36:00Z">
          <w:r w:rsidR="00561A25" w:rsidDel="00661872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</w:delText>
          </w:r>
        </w:del>
        <w:r w:rsidR="00561A25"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="00561A25"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-Item-ExtIEs NRPPA-PROTOCOL-EXTENSION ::= {</w:t>
        </w:r>
      </w:ins>
    </w:p>
    <w:p w14:paraId="05CE545B" w14:textId="77777777" w:rsidR="00561A25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77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378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</w:t>
        </w:r>
      </w:ins>
    </w:p>
    <w:p w14:paraId="5786D896" w14:textId="77777777" w:rsidR="00561A25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79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380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6B2FCECD" w14:textId="77777777" w:rsidR="00561A25" w:rsidRPr="001B48DB" w:rsidRDefault="00561A25" w:rsidP="00561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81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41D8649" w14:textId="75DEBBE4" w:rsidR="00561A25" w:rsidRPr="006F2CC5" w:rsidDel="0051340C" w:rsidRDefault="00561A25" w:rsidP="00561A25">
      <w:pPr>
        <w:pStyle w:val="PL"/>
        <w:spacing w:line="0" w:lineRule="atLeast"/>
        <w:rPr>
          <w:ins w:id="1382" w:author="Author" w:date="2023-10-23T09:58:00Z"/>
          <w:del w:id="1383" w:author="Nokia" w:date="2023-11-02T08:37:00Z"/>
          <w:snapToGrid w:val="0"/>
          <w:lang w:eastAsia="zh-CN"/>
        </w:rPr>
      </w:pPr>
      <w:ins w:id="1384" w:author="Author" w:date="2023-10-23T09:58:00Z">
        <w:del w:id="1385" w:author="Nokia" w:date="2023-11-02T08:37:00Z">
          <w:r w:rsidRPr="00152BB5" w:rsidDel="0051340C">
            <w:rPr>
              <w:snapToGrid w:val="0"/>
              <w:highlight w:val="yellow"/>
            </w:rPr>
            <w:delText xml:space="preserve">-- </w:delText>
          </w:r>
          <w:r w:rsidRPr="00E05F97" w:rsidDel="0051340C">
            <w:rPr>
              <w:snapToGrid w:val="0"/>
              <w:highlight w:val="yellow"/>
              <w:lang w:eastAsia="ko-KR"/>
            </w:rPr>
            <w:delText>FFS</w:delText>
          </w:r>
          <w:r w:rsidRPr="00152BB5" w:rsidDel="0051340C">
            <w:rPr>
              <w:snapToGrid w:val="0"/>
              <w:highlight w:val="yellow"/>
              <w:lang w:eastAsia="ko-KR"/>
            </w:rPr>
            <w:delText xml:space="preserve"> </w:delText>
          </w:r>
          <w:r w:rsidRPr="00152BB5" w:rsidDel="0051340C">
            <w:rPr>
              <w:snapToGrid w:val="0"/>
              <w:highlight w:val="yellow"/>
              <w:lang w:eastAsia="zh-CN"/>
            </w:rPr>
            <w:delText>for the details of the LPHAPSrsParameters</w:delText>
          </w:r>
        </w:del>
      </w:ins>
    </w:p>
    <w:p w14:paraId="1BB56315" w14:textId="197802BB" w:rsidR="00561A25" w:rsidDel="0051340C" w:rsidRDefault="00561A25" w:rsidP="00561A25">
      <w:pPr>
        <w:pStyle w:val="PL"/>
        <w:spacing w:line="0" w:lineRule="atLeast"/>
        <w:rPr>
          <w:ins w:id="1386" w:author="Author" w:date="2023-10-23T09:58:00Z"/>
          <w:del w:id="1387" w:author="Nokia" w:date="2023-11-02T08:37:00Z"/>
          <w:snapToGrid w:val="0"/>
          <w:lang w:eastAsia="zh-CN"/>
        </w:rPr>
      </w:pPr>
      <w:bookmarkStart w:id="1388" w:name="OLE_LINK27"/>
      <w:bookmarkStart w:id="1389" w:name="OLE_LINK28"/>
      <w:ins w:id="1390" w:author="Author" w:date="2023-10-23T09:58:00Z">
        <w:del w:id="1391" w:author="Nokia" w:date="2023-11-02T08:37:00Z">
          <w:r w:rsidDel="0051340C">
            <w:rPr>
              <w:rFonts w:hint="eastAsia"/>
              <w:snapToGrid w:val="0"/>
              <w:lang w:eastAsia="zh-CN"/>
            </w:rPr>
            <w:delText>LPHAPSrsParameters</w:delText>
          </w:r>
          <w:r w:rsidRPr="004577B4" w:rsidDel="0051340C">
            <w:rPr>
              <w:rFonts w:eastAsia="Times New Roman" w:hint="eastAsia"/>
              <w:snapToGrid w:val="0"/>
              <w:lang w:eastAsia="ko-KR"/>
            </w:rPr>
            <w:delText xml:space="preserve">  </w:delText>
          </w:r>
          <w:r w:rsidRPr="001B48DB" w:rsidDel="0051340C">
            <w:rPr>
              <w:rFonts w:eastAsia="Times New Roman"/>
              <w:snapToGrid w:val="0"/>
              <w:lang w:eastAsia="ko-KR"/>
            </w:rPr>
            <w:delText xml:space="preserve"> </w:delText>
          </w:r>
          <w:bookmarkEnd w:id="1388"/>
          <w:bookmarkEnd w:id="1389"/>
          <w:r w:rsidRPr="001B48DB" w:rsidDel="0051340C">
            <w:rPr>
              <w:rFonts w:eastAsia="Times New Roman"/>
              <w:snapToGrid w:val="0"/>
              <w:lang w:eastAsia="ko-KR"/>
            </w:rPr>
            <w:delText>::= SEQUENCE {</w:delText>
          </w:r>
        </w:del>
      </w:ins>
    </w:p>
    <w:p w14:paraId="18A6D7D3" w14:textId="1DA0B755" w:rsidR="00561A25" w:rsidRPr="007C49BE" w:rsidDel="0051340C" w:rsidRDefault="00561A25" w:rsidP="00561A25">
      <w:pPr>
        <w:pStyle w:val="PL"/>
        <w:spacing w:line="0" w:lineRule="atLeast"/>
        <w:rPr>
          <w:ins w:id="1392" w:author="Author" w:date="2023-10-23T09:58:00Z"/>
          <w:del w:id="1393" w:author="Nokia" w:date="2023-11-02T08:37:00Z"/>
          <w:snapToGrid w:val="0"/>
        </w:rPr>
      </w:pPr>
      <w:ins w:id="1394" w:author="Author" w:date="2023-10-23T09:58:00Z">
        <w:del w:id="1395" w:author="Nokia" w:date="2023-11-02T08:37:00Z">
          <w:r w:rsidRPr="007C49BE" w:rsidDel="0051340C">
            <w:rPr>
              <w:snapToGrid w:val="0"/>
            </w:rPr>
            <w:tab/>
            <w:delText>transmissionCombPos</w:delText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  <w:delText>TransmissionCombPos,</w:delText>
          </w:r>
        </w:del>
      </w:ins>
    </w:p>
    <w:p w14:paraId="53B28029" w14:textId="301CF2E2" w:rsidR="00561A25" w:rsidRPr="007C49BE" w:rsidDel="0051340C" w:rsidRDefault="00561A25" w:rsidP="00561A25">
      <w:pPr>
        <w:pStyle w:val="PL"/>
        <w:spacing w:line="0" w:lineRule="atLeast"/>
        <w:rPr>
          <w:ins w:id="1396" w:author="Author" w:date="2023-10-23T09:58:00Z"/>
          <w:del w:id="1397" w:author="Nokia" w:date="2023-11-02T08:37:00Z"/>
          <w:snapToGrid w:val="0"/>
        </w:rPr>
      </w:pPr>
      <w:ins w:id="1398" w:author="Author" w:date="2023-10-23T09:58:00Z">
        <w:del w:id="1399" w:author="Nokia" w:date="2023-11-02T08:37:00Z">
          <w:r w:rsidRPr="007C49BE" w:rsidDel="0051340C">
            <w:rPr>
              <w:snapToGrid w:val="0"/>
            </w:rPr>
            <w:tab/>
            <w:delText>startPosition                   INTEGER (0..13),</w:delText>
          </w:r>
        </w:del>
      </w:ins>
    </w:p>
    <w:p w14:paraId="01EB7BD1" w14:textId="3E6492C2" w:rsidR="00561A25" w:rsidDel="0051340C" w:rsidRDefault="00561A25" w:rsidP="00561A25">
      <w:pPr>
        <w:pStyle w:val="PL"/>
        <w:spacing w:line="0" w:lineRule="atLeast"/>
        <w:rPr>
          <w:ins w:id="1400" w:author="Author" w:date="2023-10-23T09:58:00Z"/>
          <w:del w:id="1401" w:author="Nokia" w:date="2023-11-02T08:37:00Z"/>
          <w:snapToGrid w:val="0"/>
          <w:lang w:eastAsia="zh-CN"/>
        </w:rPr>
      </w:pPr>
      <w:ins w:id="1402" w:author="Author" w:date="2023-10-23T09:58:00Z">
        <w:del w:id="1403" w:author="Nokia" w:date="2023-11-02T08:37:00Z">
          <w:r w:rsidRPr="007C49BE" w:rsidDel="0051340C">
            <w:rPr>
              <w:snapToGrid w:val="0"/>
            </w:rPr>
            <w:tab/>
            <w:delText>nrofSymbols                     ENUMERATED {n1, n2, n4</w:delText>
          </w:r>
          <w:r w:rsidDel="0051340C">
            <w:rPr>
              <w:lang w:eastAsia="zh-CN"/>
            </w:rPr>
            <w:delText>,</w:delText>
          </w:r>
          <w:r w:rsidRPr="008A6278" w:rsidDel="0051340C">
            <w:rPr>
              <w:lang w:eastAsia="zh-CN"/>
            </w:rPr>
            <w:delText xml:space="preserve"> n8, n12</w:delText>
          </w:r>
          <w:r w:rsidRPr="007C49BE" w:rsidDel="0051340C">
            <w:rPr>
              <w:snapToGrid w:val="0"/>
            </w:rPr>
            <w:delText>},</w:delText>
          </w:r>
          <w:r w:rsidDel="0051340C">
            <w:rPr>
              <w:snapToGrid w:val="0"/>
            </w:rPr>
            <w:delText xml:space="preserve"> </w:delText>
          </w:r>
          <w:r w:rsidRPr="009507A3" w:rsidDel="0051340C">
            <w:rPr>
              <w:snapToGrid w:val="0"/>
              <w:highlight w:val="yellow"/>
              <w:lang w:eastAsia="zh-CN"/>
            </w:rPr>
            <w:delText>-- FFS on the values</w:delText>
          </w:r>
        </w:del>
      </w:ins>
    </w:p>
    <w:p w14:paraId="41F9A903" w14:textId="47FDCEAE" w:rsidR="00561A25" w:rsidRPr="00112909" w:rsidDel="0051340C" w:rsidRDefault="00561A25" w:rsidP="00561A25">
      <w:pPr>
        <w:pStyle w:val="PL"/>
        <w:rPr>
          <w:ins w:id="1404" w:author="Author" w:date="2023-10-23T09:58:00Z"/>
          <w:del w:id="1405" w:author="Nokia" w:date="2023-11-02T08:37:00Z"/>
          <w:snapToGrid w:val="0"/>
          <w:lang w:eastAsia="zh-CN"/>
        </w:rPr>
      </w:pPr>
      <w:ins w:id="1406" w:author="Author" w:date="2023-10-23T09:58:00Z">
        <w:del w:id="1407" w:author="Nokia" w:date="2023-11-02T08:37:00Z">
          <w:r w:rsidDel="0051340C">
            <w:rPr>
              <w:snapToGrid w:val="0"/>
            </w:rPr>
            <w:tab/>
          </w:r>
          <w:r w:rsidRPr="00112909" w:rsidDel="0051340C">
            <w:rPr>
              <w:snapToGrid w:val="0"/>
            </w:rPr>
            <w:delText>repetitionFactor</w:delText>
          </w:r>
          <w:r w:rsidDel="0051340C">
            <w:rPr>
              <w:snapToGrid w:val="0"/>
            </w:rPr>
            <w:tab/>
          </w:r>
          <w:r w:rsidDel="0051340C">
            <w:rPr>
              <w:snapToGrid w:val="0"/>
            </w:rPr>
            <w:tab/>
          </w:r>
          <w:r w:rsidDel="0051340C">
            <w:rPr>
              <w:snapToGrid w:val="0"/>
            </w:rPr>
            <w:tab/>
          </w:r>
          <w:r w:rsidRPr="00112909" w:rsidDel="0051340C">
            <w:rPr>
              <w:snapToGrid w:val="0"/>
            </w:rPr>
            <w:tab/>
            <w:delText>ENUMERATED {n1, n2, n4},</w:delText>
          </w:r>
          <w:r w:rsidDel="0051340C">
            <w:rPr>
              <w:rFonts w:hint="eastAsia"/>
              <w:snapToGrid w:val="0"/>
              <w:lang w:eastAsia="zh-CN"/>
            </w:rPr>
            <w:delText xml:space="preserve"> </w:delText>
          </w:r>
          <w:r w:rsidRPr="00152BB5" w:rsidDel="0051340C">
            <w:rPr>
              <w:snapToGrid w:val="0"/>
              <w:highlight w:val="yellow"/>
              <w:lang w:eastAsia="zh-CN"/>
            </w:rPr>
            <w:delText>-- FFS on the values</w:delText>
          </w:r>
        </w:del>
      </w:ins>
    </w:p>
    <w:p w14:paraId="21D5B8C0" w14:textId="56989418" w:rsidR="00561A25" w:rsidRPr="007C49BE" w:rsidDel="0051340C" w:rsidRDefault="00561A25" w:rsidP="00561A25">
      <w:pPr>
        <w:pStyle w:val="PL"/>
        <w:spacing w:line="0" w:lineRule="atLeast"/>
        <w:rPr>
          <w:ins w:id="1408" w:author="Author" w:date="2023-10-23T09:58:00Z"/>
          <w:del w:id="1409" w:author="Nokia" w:date="2023-11-02T08:37:00Z"/>
          <w:snapToGrid w:val="0"/>
        </w:rPr>
      </w:pPr>
      <w:ins w:id="1410" w:author="Author" w:date="2023-10-23T09:58:00Z">
        <w:del w:id="1411" w:author="Nokia" w:date="2023-11-02T08:37:00Z">
          <w:r w:rsidRPr="007C49BE" w:rsidDel="0051340C">
            <w:rPr>
              <w:snapToGrid w:val="0"/>
            </w:rPr>
            <w:tab/>
            <w:delText>freqDomainShift                 INTEGER (0..268),</w:delText>
          </w:r>
        </w:del>
      </w:ins>
    </w:p>
    <w:p w14:paraId="1F1D745F" w14:textId="5E2181B9" w:rsidR="00561A25" w:rsidRPr="007C49BE" w:rsidDel="0051340C" w:rsidRDefault="00561A25" w:rsidP="00561A25">
      <w:pPr>
        <w:pStyle w:val="PL"/>
        <w:spacing w:line="0" w:lineRule="atLeast"/>
        <w:rPr>
          <w:ins w:id="1412" w:author="Author" w:date="2023-10-23T09:58:00Z"/>
          <w:del w:id="1413" w:author="Nokia" w:date="2023-11-02T08:37:00Z"/>
          <w:snapToGrid w:val="0"/>
        </w:rPr>
      </w:pPr>
      <w:ins w:id="1414" w:author="Author" w:date="2023-10-23T09:58:00Z">
        <w:del w:id="1415" w:author="Nokia" w:date="2023-11-02T08:37:00Z">
          <w:r w:rsidRPr="007C49BE" w:rsidDel="0051340C">
            <w:rPr>
              <w:snapToGrid w:val="0"/>
            </w:rPr>
            <w:tab/>
            <w:delText>c-SRS</w:delText>
          </w:r>
          <w:r w:rsidRPr="007C49BE" w:rsidDel="0051340C">
            <w:rPr>
              <w:snapToGrid w:val="0"/>
            </w:rPr>
            <w:tab/>
            <w:delText xml:space="preserve">                        INTEGER (0..63),</w:delText>
          </w:r>
        </w:del>
      </w:ins>
    </w:p>
    <w:p w14:paraId="48061317" w14:textId="6387FE40" w:rsidR="00561A25" w:rsidRPr="007C49BE" w:rsidDel="0051340C" w:rsidRDefault="00561A25" w:rsidP="00561A25">
      <w:pPr>
        <w:pStyle w:val="PL"/>
        <w:spacing w:line="0" w:lineRule="atLeast"/>
        <w:rPr>
          <w:ins w:id="1416" w:author="Author" w:date="2023-10-23T09:58:00Z"/>
          <w:del w:id="1417" w:author="Nokia" w:date="2023-11-02T08:37:00Z"/>
          <w:snapToGrid w:val="0"/>
        </w:rPr>
      </w:pPr>
      <w:ins w:id="1418" w:author="Author" w:date="2023-10-23T09:58:00Z">
        <w:del w:id="1419" w:author="Nokia" w:date="2023-11-02T08:37:00Z">
          <w:r w:rsidRPr="007C49BE" w:rsidDel="0051340C">
            <w:rPr>
              <w:snapToGrid w:val="0"/>
            </w:rPr>
            <w:tab/>
            <w:delText>resourceTypePos</w:delText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  <w:delText>ResourceTypePos,</w:delText>
          </w:r>
        </w:del>
      </w:ins>
    </w:p>
    <w:p w14:paraId="2C172423" w14:textId="3BE82271" w:rsidR="00561A25" w:rsidRPr="007C49BE" w:rsidDel="0051340C" w:rsidRDefault="00561A25" w:rsidP="00561A25">
      <w:pPr>
        <w:pStyle w:val="PL"/>
        <w:spacing w:line="0" w:lineRule="atLeast"/>
        <w:rPr>
          <w:ins w:id="1420" w:author="Author" w:date="2023-10-23T09:58:00Z"/>
          <w:del w:id="1421" w:author="Nokia" w:date="2023-11-02T08:37:00Z"/>
          <w:snapToGrid w:val="0"/>
        </w:rPr>
      </w:pPr>
      <w:ins w:id="1422" w:author="Author" w:date="2023-10-23T09:58:00Z">
        <w:del w:id="1423" w:author="Nokia" w:date="2023-11-02T08:37:00Z">
          <w:r w:rsidRPr="007C49BE" w:rsidDel="0051340C">
            <w:rPr>
              <w:snapToGrid w:val="0"/>
            </w:rPr>
            <w:tab/>
            <w:delText>sequenceId                      INTEGER (0..</w:delText>
          </w:r>
          <w:r w:rsidDel="0051340C">
            <w:rPr>
              <w:rFonts w:hint="eastAsia"/>
              <w:snapToGrid w:val="0"/>
              <w:lang w:eastAsia="zh-CN"/>
            </w:rPr>
            <w:delText>1023</w:delText>
          </w:r>
          <w:r w:rsidRPr="007C49BE" w:rsidDel="0051340C">
            <w:rPr>
              <w:snapToGrid w:val="0"/>
            </w:rPr>
            <w:delText>),</w:delText>
          </w:r>
        </w:del>
      </w:ins>
    </w:p>
    <w:p w14:paraId="0ED210D5" w14:textId="5AE00A83" w:rsidR="00561A25" w:rsidRPr="007C49BE" w:rsidDel="0051340C" w:rsidRDefault="00561A25" w:rsidP="00561A25">
      <w:pPr>
        <w:pStyle w:val="PL"/>
        <w:spacing w:line="0" w:lineRule="atLeast"/>
        <w:rPr>
          <w:ins w:id="1424" w:author="Author" w:date="2023-10-23T09:58:00Z"/>
          <w:del w:id="1425" w:author="Nokia" w:date="2023-11-02T08:37:00Z"/>
          <w:snapToGrid w:val="0"/>
        </w:rPr>
      </w:pPr>
      <w:ins w:id="1426" w:author="Author" w:date="2023-10-23T09:58:00Z">
        <w:del w:id="1427" w:author="Nokia" w:date="2023-11-02T08:37:00Z">
          <w:r w:rsidRPr="00FF5905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delText>iE-Extensions</w:delText>
          </w:r>
          <w:r w:rsidRPr="007C49BE" w:rsidDel="0051340C">
            <w:rPr>
              <w:snapToGrid w:val="0"/>
            </w:rPr>
            <w:tab/>
          </w:r>
          <w:r w:rsidRPr="007C49BE" w:rsidDel="0051340C">
            <w:rPr>
              <w:snapToGrid w:val="0"/>
            </w:rPr>
            <w:tab/>
          </w:r>
          <w:r w:rsidDel="0051340C">
            <w:rPr>
              <w:rFonts w:hint="eastAsia"/>
              <w:snapToGrid w:val="0"/>
              <w:lang w:eastAsia="zh-CN"/>
            </w:rPr>
            <w:tab/>
          </w:r>
          <w:r w:rsidDel="0051340C">
            <w:rPr>
              <w:rFonts w:hint="eastAsia"/>
              <w:snapToGrid w:val="0"/>
              <w:lang w:eastAsia="zh-CN"/>
            </w:rPr>
            <w:tab/>
          </w:r>
          <w:r w:rsidDel="0051340C">
            <w:rPr>
              <w:rFonts w:hint="eastAsia"/>
              <w:snapToGrid w:val="0"/>
              <w:lang w:eastAsia="zh-CN"/>
            </w:rPr>
            <w:tab/>
          </w:r>
          <w:r w:rsidRPr="007C49BE" w:rsidDel="0051340C">
            <w:rPr>
              <w:snapToGrid w:val="0"/>
            </w:rPr>
            <w:delText xml:space="preserve">ProtocolExtensionContainer { { </w:delText>
          </w:r>
          <w:r w:rsidDel="0051340C">
            <w:rPr>
              <w:rFonts w:hint="eastAsia"/>
              <w:snapToGrid w:val="0"/>
              <w:lang w:eastAsia="zh-CN"/>
            </w:rPr>
            <w:delText>LPHAPSrsParameters</w:delText>
          </w:r>
          <w:r w:rsidRPr="007C49BE" w:rsidDel="0051340C">
            <w:rPr>
              <w:snapToGrid w:val="0"/>
            </w:rPr>
            <w:delText>-ExtIEs} }</w:delText>
          </w:r>
          <w:r w:rsidRPr="007C49BE" w:rsidDel="0051340C">
            <w:rPr>
              <w:snapToGrid w:val="0"/>
            </w:rPr>
            <w:tab/>
            <w:delText>OPTIONAL,</w:delText>
          </w:r>
        </w:del>
      </w:ins>
    </w:p>
    <w:p w14:paraId="2BDC851C" w14:textId="7A393B4E" w:rsidR="00561A25" w:rsidRPr="001D2E49" w:rsidDel="0051340C" w:rsidRDefault="00561A25" w:rsidP="00561A25">
      <w:pPr>
        <w:pStyle w:val="PL"/>
        <w:spacing w:line="0" w:lineRule="atLeast"/>
        <w:rPr>
          <w:ins w:id="1428" w:author="Author" w:date="2023-10-23T09:58:00Z"/>
          <w:del w:id="1429" w:author="Nokia" w:date="2023-11-02T08:37:00Z"/>
          <w:snapToGrid w:val="0"/>
        </w:rPr>
      </w:pPr>
      <w:ins w:id="1430" w:author="Author" w:date="2023-10-23T09:58:00Z">
        <w:del w:id="1431" w:author="Nokia" w:date="2023-11-02T08:37:00Z">
          <w:r w:rsidRPr="007C49BE" w:rsidDel="0051340C">
            <w:rPr>
              <w:snapToGrid w:val="0"/>
            </w:rPr>
            <w:tab/>
          </w:r>
          <w:r w:rsidRPr="001D2E49" w:rsidDel="0051340C">
            <w:rPr>
              <w:snapToGrid w:val="0"/>
            </w:rPr>
            <w:delText>...</w:delText>
          </w:r>
        </w:del>
      </w:ins>
    </w:p>
    <w:p w14:paraId="45EB52D2" w14:textId="57D7C3F1" w:rsidR="00561A25" w:rsidRPr="00485769" w:rsidDel="0051340C" w:rsidRDefault="00561A25" w:rsidP="0051340C">
      <w:pPr>
        <w:pStyle w:val="PL"/>
        <w:spacing w:line="0" w:lineRule="atLeast"/>
        <w:rPr>
          <w:ins w:id="1432" w:author="Author" w:date="2023-10-23T09:58:00Z"/>
          <w:del w:id="1433" w:author="Nokia" w:date="2023-11-02T08:37:00Z"/>
          <w:snapToGrid w:val="0"/>
        </w:rPr>
      </w:pPr>
      <w:ins w:id="1434" w:author="Author" w:date="2023-10-23T09:58:00Z">
        <w:del w:id="1435" w:author="Nokia" w:date="2023-11-02T08:37:00Z">
          <w:r w:rsidDel="0051340C">
            <w:rPr>
              <w:rFonts w:hint="eastAsia"/>
              <w:snapToGrid w:val="0"/>
              <w:lang w:eastAsia="zh-CN"/>
            </w:rPr>
            <w:delText>}</w:delText>
          </w:r>
        </w:del>
      </w:ins>
    </w:p>
    <w:p w14:paraId="6FD51F59" w14:textId="0B84CA93" w:rsidR="00561A25" w:rsidDel="0051340C" w:rsidRDefault="00561A25" w:rsidP="0051340C">
      <w:pPr>
        <w:pStyle w:val="PL"/>
        <w:spacing w:line="0" w:lineRule="atLeast"/>
        <w:rPr>
          <w:ins w:id="1436" w:author="Author" w:date="2023-10-23T09:58:00Z"/>
          <w:del w:id="1437" w:author="Nokia" w:date="2023-11-02T08:37:00Z"/>
          <w:snapToGrid w:val="0"/>
          <w:lang w:eastAsia="zh-CN"/>
        </w:rPr>
      </w:pPr>
    </w:p>
    <w:p w14:paraId="5E208A19" w14:textId="0AC0B982" w:rsidR="00561A25" w:rsidRPr="001D2E49" w:rsidDel="0051340C" w:rsidRDefault="00561A25">
      <w:pPr>
        <w:pStyle w:val="PL"/>
        <w:spacing w:line="0" w:lineRule="atLeast"/>
        <w:rPr>
          <w:ins w:id="1438" w:author="Author" w:date="2023-10-23T09:58:00Z"/>
          <w:del w:id="1439" w:author="Nokia" w:date="2023-11-02T08:37:00Z"/>
          <w:snapToGrid w:val="0"/>
        </w:rPr>
        <w:pPrChange w:id="1440" w:author="Nokia" w:date="2023-11-02T08:37:00Z">
          <w:pPr>
            <w:pStyle w:val="PL"/>
          </w:pPr>
        </w:pPrChange>
      </w:pPr>
      <w:ins w:id="1441" w:author="Author" w:date="2023-10-23T09:58:00Z">
        <w:del w:id="1442" w:author="Nokia" w:date="2023-11-02T08:37:00Z">
          <w:r w:rsidDel="0051340C">
            <w:rPr>
              <w:rFonts w:hint="eastAsia"/>
              <w:snapToGrid w:val="0"/>
              <w:lang w:eastAsia="zh-CN"/>
            </w:rPr>
            <w:delText>LPHAPSrsParameters</w:delText>
          </w:r>
          <w:r w:rsidRPr="007C49BE" w:rsidDel="0051340C">
            <w:rPr>
              <w:snapToGrid w:val="0"/>
            </w:rPr>
            <w:delText>-ExtIEs</w:delText>
          </w:r>
          <w:r w:rsidRPr="001D2E49" w:rsidDel="0051340C">
            <w:rPr>
              <w:snapToGrid w:val="0"/>
            </w:rPr>
            <w:delText xml:space="preserve"> N</w:delText>
          </w:r>
          <w:r w:rsidDel="0051340C">
            <w:rPr>
              <w:snapToGrid w:val="0"/>
            </w:rPr>
            <w:delText>RPPA</w:delText>
          </w:r>
          <w:r w:rsidRPr="001D2E49" w:rsidDel="0051340C">
            <w:rPr>
              <w:snapToGrid w:val="0"/>
            </w:rPr>
            <w:delText>-PROTOCOL-EXTENSION ::= {</w:delText>
          </w:r>
        </w:del>
      </w:ins>
    </w:p>
    <w:p w14:paraId="215EC929" w14:textId="7F1C9057" w:rsidR="00561A25" w:rsidRPr="001D2E49" w:rsidDel="0051340C" w:rsidRDefault="00561A25">
      <w:pPr>
        <w:pStyle w:val="PL"/>
        <w:spacing w:line="0" w:lineRule="atLeast"/>
        <w:rPr>
          <w:ins w:id="1443" w:author="Author" w:date="2023-10-23T09:58:00Z"/>
          <w:del w:id="1444" w:author="Nokia" w:date="2023-11-02T08:37:00Z"/>
          <w:snapToGrid w:val="0"/>
        </w:rPr>
        <w:pPrChange w:id="1445" w:author="Nokia" w:date="2023-11-02T08:37:00Z">
          <w:pPr>
            <w:pStyle w:val="PL"/>
          </w:pPr>
        </w:pPrChange>
      </w:pPr>
      <w:ins w:id="1446" w:author="Author" w:date="2023-10-23T09:58:00Z">
        <w:del w:id="1447" w:author="Nokia" w:date="2023-11-02T08:37:00Z">
          <w:r w:rsidRPr="001D2E49" w:rsidDel="0051340C">
            <w:rPr>
              <w:snapToGrid w:val="0"/>
            </w:rPr>
            <w:tab/>
            <w:delText>...</w:delText>
          </w:r>
        </w:del>
      </w:ins>
    </w:p>
    <w:p w14:paraId="4C57E8D5" w14:textId="2643BA0C" w:rsidR="00561A25" w:rsidRPr="001D2E49" w:rsidDel="0051340C" w:rsidRDefault="00561A25" w:rsidP="0051340C">
      <w:pPr>
        <w:pStyle w:val="PL"/>
        <w:spacing w:line="0" w:lineRule="atLeast"/>
        <w:rPr>
          <w:ins w:id="1448" w:author="Author" w:date="2023-10-23T09:58:00Z"/>
          <w:del w:id="1449" w:author="Nokia" w:date="2023-11-02T08:37:00Z"/>
          <w:snapToGrid w:val="0"/>
        </w:rPr>
      </w:pPr>
      <w:ins w:id="1450" w:author="Author" w:date="2023-10-23T09:58:00Z">
        <w:del w:id="1451" w:author="Nokia" w:date="2023-11-02T08:37:00Z">
          <w:r w:rsidRPr="001D2E49" w:rsidDel="0051340C">
            <w:rPr>
              <w:snapToGrid w:val="0"/>
            </w:rPr>
            <w:delText>}</w:delText>
          </w:r>
        </w:del>
      </w:ins>
    </w:p>
    <w:p w14:paraId="1236C8BD" w14:textId="77777777" w:rsidR="00561A25" w:rsidRPr="00E17648" w:rsidRDefault="00561A25" w:rsidP="00561A25">
      <w:pPr>
        <w:pStyle w:val="PL"/>
        <w:rPr>
          <w:rFonts w:eastAsia="Calibri" w:cs="Courier New"/>
          <w:szCs w:val="22"/>
        </w:rPr>
      </w:pPr>
    </w:p>
    <w:p w14:paraId="2AC37DB1" w14:textId="77777777" w:rsidR="00BA559A" w:rsidRDefault="00BA559A" w:rsidP="00BA559A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3E0DDD45" w14:textId="77777777" w:rsidR="00BA559A" w:rsidRPr="00707B3F" w:rsidRDefault="00BA559A" w:rsidP="00BA559A">
      <w:pPr>
        <w:pStyle w:val="PL"/>
        <w:spacing w:line="0" w:lineRule="atLeast"/>
        <w:rPr>
          <w:snapToGrid w:val="0"/>
        </w:rPr>
      </w:pPr>
    </w:p>
    <w:p w14:paraId="6DA7D547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SEQUENCE {</w:t>
      </w:r>
    </w:p>
    <w:p w14:paraId="5AADFC61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numberOfTransmissions</w:t>
      </w:r>
      <w:proofErr w:type="spellEnd"/>
      <w:r w:rsidRPr="00707B3F">
        <w:rPr>
          <w:snapToGrid w:val="0"/>
        </w:rPr>
        <w:tab/>
        <w:t>INTEGER (</w:t>
      </w:r>
      <w:proofErr w:type="gramStart"/>
      <w:r w:rsidRPr="00707B3F">
        <w:rPr>
          <w:snapToGrid w:val="0"/>
        </w:rPr>
        <w:t>0..</w:t>
      </w:r>
      <w:proofErr w:type="gramEnd"/>
      <w:r w:rsidRPr="00707B3F">
        <w:rPr>
          <w:snapToGrid w:val="0"/>
        </w:rPr>
        <w:t>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5FB7EB2E" w14:textId="77777777" w:rsidR="00AC3122" w:rsidRPr="00E17648" w:rsidRDefault="00AC3122" w:rsidP="00AC3122">
      <w:pPr>
        <w:pStyle w:val="PL"/>
        <w:rPr>
          <w:rFonts w:cs="Arial"/>
          <w:szCs w:val="18"/>
        </w:rPr>
      </w:pPr>
      <w:bookmarkStart w:id="1452" w:name="_Hlk54263809"/>
      <w:r w:rsidRPr="00E17648">
        <w:rPr>
          <w:snapToGrid w:val="0"/>
        </w:rPr>
        <w:t>--</w:t>
      </w:r>
      <w:r w:rsidRPr="00E17648">
        <w:rPr>
          <w:rFonts w:cs="Arial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1452"/>
    <w:p w14:paraId="2DC62AAA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resourceType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265F8544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>
        <w:rPr>
          <w:snapToGrid w:val="0"/>
        </w:rPr>
        <w:t>BandwidthSRS</w:t>
      </w:r>
      <w:proofErr w:type="spellEnd"/>
      <w:r w:rsidRPr="00707B3F">
        <w:rPr>
          <w:snapToGrid w:val="0"/>
        </w:rPr>
        <w:t>,</w:t>
      </w:r>
    </w:p>
    <w:p w14:paraId="39883C73" w14:textId="77777777" w:rsidR="00AC3122" w:rsidRDefault="00AC3122" w:rsidP="00AC31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listOfSRSResourceSet</w:t>
      </w:r>
      <w:proofErr w:type="spellEnd"/>
      <w:r>
        <w:rPr>
          <w:snapToGrid w:val="0"/>
        </w:rPr>
        <w:tab/>
      </w:r>
      <w:r w:rsidRPr="00707B3F">
        <w:rPr>
          <w:snapToGrid w:val="0"/>
        </w:rPr>
        <w:t>SEQUENCE (SIZE (</w:t>
      </w:r>
      <w:proofErr w:type="gramStart"/>
      <w:r w:rsidRPr="00707B3F">
        <w:rPr>
          <w:snapToGrid w:val="0"/>
        </w:rPr>
        <w:t>1..</w:t>
      </w:r>
      <w:proofErr w:type="gramEnd"/>
      <w:r w:rsidRPr="00C2184F">
        <w:t xml:space="preserve"> </w:t>
      </w:r>
      <w:proofErr w:type="spellStart"/>
      <w:r>
        <w:t>maxnoSRS-ResourceSets</w:t>
      </w:r>
      <w:proofErr w:type="spellEnd"/>
      <w:r w:rsidRPr="00707B3F">
        <w:rPr>
          <w:snapToGrid w:val="0"/>
        </w:rPr>
        <w:t xml:space="preserve">)) OF </w:t>
      </w:r>
      <w:proofErr w:type="spellStart"/>
      <w:r>
        <w:rPr>
          <w:snapToGrid w:val="0"/>
        </w:rPr>
        <w:t>SRSResourceSet</w:t>
      </w:r>
      <w:proofErr w:type="spellEnd"/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3A83CAD7" w14:textId="77777777" w:rsidR="00AC3122" w:rsidRDefault="00AC3122" w:rsidP="00AC31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sSBInformation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SSBInfo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096362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iE</w:t>
      </w:r>
      <w:proofErr w:type="spellEnd"/>
      <w:r w:rsidRPr="00707B3F">
        <w:rPr>
          <w:snapToGrid w:val="0"/>
        </w:rPr>
        <w:t>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ProtocolExtensionContainer</w:t>
      </w:r>
      <w:proofErr w:type="spellEnd"/>
      <w:r w:rsidRPr="00707B3F">
        <w:rPr>
          <w:snapToGrid w:val="0"/>
        </w:rPr>
        <w:t xml:space="preserve"> </w:t>
      </w:r>
      <w:proofErr w:type="gramStart"/>
      <w:r w:rsidRPr="00707B3F">
        <w:rPr>
          <w:snapToGrid w:val="0"/>
        </w:rPr>
        <w:t>{ {</w:t>
      </w:r>
      <w:proofErr w:type="gramEnd"/>
      <w:r w:rsidRPr="00707B3F">
        <w:rPr>
          <w:snapToGrid w:val="0"/>
        </w:rPr>
        <w:t xml:space="preserve"> </w:t>
      </w:r>
      <w:proofErr w:type="spellStart"/>
      <w:r w:rsidRPr="00707B3F">
        <w:rPr>
          <w:snapToGrid w:val="0"/>
        </w:rPr>
        <w:t>RequestedSRSTransmissionCharacteristics-ExtIEs</w:t>
      </w:r>
      <w:proofErr w:type="spellEnd"/>
      <w:r w:rsidRPr="00707B3F">
        <w:rPr>
          <w:snapToGrid w:val="0"/>
        </w:rPr>
        <w:t>} } OPTIONAL,</w:t>
      </w:r>
    </w:p>
    <w:p w14:paraId="1C36992B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59ED61E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893262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</w:p>
    <w:p w14:paraId="4F5ED29C" w14:textId="77777777" w:rsidR="00AC3122" w:rsidRDefault="00AC3122" w:rsidP="00AC3122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RequestedSRSTransmissionCharacteristics-ExtIEs</w:t>
      </w:r>
      <w:proofErr w:type="spellEnd"/>
      <w:r w:rsidRPr="00707B3F">
        <w:rPr>
          <w:snapToGrid w:val="0"/>
        </w:rPr>
        <w:t xml:space="preserve"> NRPPA-PROTOCOL-</w:t>
      </w:r>
      <w:proofErr w:type="gramStart"/>
      <w:r w:rsidRPr="00707B3F">
        <w:rPr>
          <w:snapToGrid w:val="0"/>
        </w:rPr>
        <w:t>EXTENSION ::=</w:t>
      </w:r>
      <w:proofErr w:type="gramEnd"/>
      <w:r w:rsidRPr="00707B3F">
        <w:rPr>
          <w:snapToGrid w:val="0"/>
        </w:rPr>
        <w:t xml:space="preserve"> {</w:t>
      </w:r>
    </w:p>
    <w:p w14:paraId="03C291ED" w14:textId="77777777" w:rsidR="00AC3122" w:rsidRDefault="00AC3122" w:rsidP="00AC3122">
      <w:pPr>
        <w:pStyle w:val="PL"/>
        <w:spacing w:line="0" w:lineRule="atLeast"/>
        <w:rPr>
          <w:ins w:id="1453" w:author="Author" w:date="2023-09-04T11:41:00Z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</w:t>
      </w:r>
      <w:proofErr w:type="gramEnd"/>
      <w:r w:rsidRPr="00EA5FA7">
        <w:rPr>
          <w:snapToGrid w:val="0"/>
        </w:rPr>
        <w:t xml:space="preserve"> id-</w:t>
      </w:r>
      <w:proofErr w:type="spellStart"/>
      <w:r>
        <w:rPr>
          <w:snapToGrid w:val="0"/>
        </w:rPr>
        <w:t>SrsFrequency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ins w:id="1454" w:author="Author" w:date="2023-10-23T10:0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proofErr w:type="spellStart"/>
      <w:r>
        <w:rPr>
          <w:snapToGrid w:val="0"/>
        </w:rPr>
        <w:t>SrsFrequency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ins w:id="1455" w:author="Author" w:date="2023-10-23T10:0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ins w:id="1456" w:author="Author" w:date="2023-09-04T11:41:00Z">
        <w:r>
          <w:rPr>
            <w:rFonts w:hint="eastAsia"/>
            <w:snapToGrid w:val="0"/>
            <w:lang w:eastAsia="zh-CN"/>
          </w:rPr>
          <w:t>|</w:t>
        </w:r>
      </w:ins>
    </w:p>
    <w:p w14:paraId="5A64F01C" w14:textId="77777777" w:rsidR="00AC3122" w:rsidRDefault="00AC3122" w:rsidP="00AC3122">
      <w:pPr>
        <w:pStyle w:val="PL"/>
        <w:spacing w:line="0" w:lineRule="atLeast"/>
        <w:rPr>
          <w:ins w:id="1457" w:author="Nokia" w:date="2023-11-02T08:19:00Z"/>
          <w:snapToGrid w:val="0"/>
          <w:lang w:eastAsia="zh-CN"/>
        </w:rPr>
      </w:pPr>
      <w:ins w:id="1458" w:author="Author" w:date="2023-10-23T10:00:00Z">
        <w:r>
          <w:rPr>
            <w:rFonts w:hint="eastAsia"/>
            <w:snapToGrid w:val="0"/>
            <w:lang w:eastAsia="zh-CN"/>
          </w:rPr>
          <w:tab/>
        </w:r>
      </w:ins>
      <w:proofErr w:type="gramStart"/>
      <w:ins w:id="1459" w:author="Author" w:date="2023-09-04T11:41:00Z"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</w:t>
        </w:r>
        <w:proofErr w:type="gramEnd"/>
        <w:r w:rsidRPr="00EA5FA7">
          <w:rPr>
            <w:snapToGrid w:val="0"/>
          </w:rPr>
          <w:t xml:space="preserve"> </w:t>
        </w:r>
        <w:bookmarkStart w:id="1460" w:name="_Hlk143842441"/>
        <w:r w:rsidRPr="00EA5FA7">
          <w:rPr>
            <w:snapToGrid w:val="0"/>
          </w:rPr>
          <w:t>id-</w:t>
        </w:r>
        <w:r w:rsidRPr="002F65FE">
          <w:rPr>
            <w:snapToGrid w:val="0"/>
          </w:rPr>
          <w:t>Bandwidth</w:t>
        </w:r>
        <w:r>
          <w:rPr>
            <w:snapToGrid w:val="0"/>
          </w:rPr>
          <w:t>-</w:t>
        </w:r>
        <w:r w:rsidRPr="002F65FE">
          <w:rPr>
            <w:snapToGrid w:val="0"/>
          </w:rPr>
          <w:t>Aggregation</w:t>
        </w:r>
        <w:r>
          <w:rPr>
            <w:snapToGrid w:val="0"/>
          </w:rPr>
          <w:t>-</w:t>
        </w:r>
        <w:r w:rsidRPr="002F65FE">
          <w:rPr>
            <w:snapToGrid w:val="0"/>
          </w:rPr>
          <w:t>Request</w:t>
        </w:r>
        <w:r>
          <w:rPr>
            <w:snapToGrid w:val="0"/>
          </w:rPr>
          <w:t>-</w:t>
        </w:r>
        <w:r w:rsidRPr="002F65FE">
          <w:rPr>
            <w:snapToGrid w:val="0"/>
          </w:rPr>
          <w:t>Information</w:t>
        </w:r>
        <w:bookmarkEnd w:id="1460"/>
        <w:r>
          <w:rPr>
            <w:rFonts w:hint="eastAsia"/>
            <w:snapToGrid w:val="0"/>
            <w:lang w:eastAsia="zh-CN"/>
          </w:rPr>
          <w:t xml:space="preserve"> </w:t>
        </w:r>
      </w:ins>
      <w:ins w:id="1461" w:author="Author" w:date="2023-10-23T10:01:00Z">
        <w:r>
          <w:rPr>
            <w:rFonts w:hint="eastAsia"/>
            <w:snapToGrid w:val="0"/>
            <w:lang w:eastAsia="zh-CN"/>
          </w:rPr>
          <w:tab/>
        </w:r>
      </w:ins>
      <w:ins w:id="1462" w:author="Author" w:date="2023-09-04T11:41:00Z"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 w:rsidRPr="002F65FE">
          <w:rPr>
            <w:snapToGrid w:val="0"/>
          </w:rPr>
          <w:t>Bandwidth</w:t>
        </w:r>
        <w:r>
          <w:rPr>
            <w:snapToGrid w:val="0"/>
          </w:rPr>
          <w:t>-</w:t>
        </w:r>
        <w:r w:rsidRPr="002F65FE">
          <w:rPr>
            <w:snapToGrid w:val="0"/>
          </w:rPr>
          <w:t>Aggregation</w:t>
        </w:r>
        <w:r>
          <w:rPr>
            <w:snapToGrid w:val="0"/>
          </w:rPr>
          <w:t>-</w:t>
        </w:r>
        <w:r w:rsidRPr="002F65FE">
          <w:rPr>
            <w:snapToGrid w:val="0"/>
          </w:rPr>
          <w:t>Request</w:t>
        </w:r>
        <w:r>
          <w:rPr>
            <w:snapToGrid w:val="0"/>
          </w:rPr>
          <w:t>-</w:t>
        </w:r>
        <w:r w:rsidRPr="002F65FE">
          <w:rPr>
            <w:snapToGrid w:val="0"/>
          </w:rPr>
          <w:t>Information</w:t>
        </w:r>
      </w:ins>
      <w:r>
        <w:rPr>
          <w:rFonts w:hint="eastAsia"/>
          <w:snapToGrid w:val="0"/>
          <w:lang w:eastAsia="zh-CN"/>
        </w:rPr>
        <w:tab/>
      </w:r>
      <w:ins w:id="1463" w:author="Author" w:date="2023-09-04T11:41:00Z"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  <w:ins w:id="1464" w:author="Author" w:date="2023-10-23T10:01:00Z">
        <w:r>
          <w:rPr>
            <w:rFonts w:hint="eastAsia"/>
            <w:snapToGrid w:val="0"/>
            <w:lang w:eastAsia="zh-CN"/>
          </w:rPr>
          <w:t>|</w:t>
        </w:r>
      </w:ins>
    </w:p>
    <w:p w14:paraId="30EFD26F" w14:textId="79B4DECA" w:rsidR="007D0BDE" w:rsidRDefault="007D0BDE" w:rsidP="00AC3122">
      <w:pPr>
        <w:pStyle w:val="PL"/>
        <w:spacing w:line="0" w:lineRule="atLeast"/>
        <w:rPr>
          <w:ins w:id="1465" w:author="Nokia" w:date="2023-11-02T08:24:00Z"/>
          <w:snapToGrid w:val="0"/>
          <w:lang w:eastAsia="zh-CN"/>
        </w:rPr>
      </w:pPr>
      <w:ins w:id="1466" w:author="Nokia" w:date="2023-11-02T08:19:00Z">
        <w:r>
          <w:rPr>
            <w:snapToGrid w:val="0"/>
            <w:lang w:eastAsia="zh-CN"/>
          </w:rPr>
          <w:tab/>
        </w:r>
      </w:ins>
      <w:proofErr w:type="gramStart"/>
      <w:ins w:id="1467" w:author="Nokia" w:date="2023-11-02T08:23:00Z">
        <w:r w:rsidR="00907003">
          <w:rPr>
            <w:snapToGrid w:val="0"/>
          </w:rPr>
          <w:t>{</w:t>
        </w:r>
        <w:r w:rsidR="00907003" w:rsidRPr="00AB3E3B">
          <w:rPr>
            <w:snapToGrid w:val="0"/>
          </w:rPr>
          <w:t xml:space="preserve"> </w:t>
        </w:r>
        <w:r w:rsidR="00907003" w:rsidRPr="00EA5FA7">
          <w:rPr>
            <w:snapToGrid w:val="0"/>
          </w:rPr>
          <w:t>ID</w:t>
        </w:r>
        <w:proofErr w:type="gramEnd"/>
        <w:r w:rsidR="00907003" w:rsidRPr="00EA5FA7">
          <w:rPr>
            <w:snapToGrid w:val="0"/>
          </w:rPr>
          <w:t xml:space="preserve"> id-</w:t>
        </w:r>
        <w:proofErr w:type="spellStart"/>
        <w:r w:rsidR="00091686">
          <w:rPr>
            <w:snapToGrid w:val="0"/>
          </w:rPr>
          <w:t>PosValidityAreaCellList</w:t>
        </w:r>
        <w:proofErr w:type="spellEnd"/>
        <w:r w:rsidR="00907003">
          <w:rPr>
            <w:rFonts w:hint="eastAsia"/>
            <w:snapToGrid w:val="0"/>
            <w:lang w:eastAsia="zh-CN"/>
          </w:rPr>
          <w:t xml:space="preserve"> </w:t>
        </w:r>
        <w:r w:rsidR="00907003">
          <w:rPr>
            <w:rFonts w:hint="eastAsia"/>
            <w:snapToGrid w:val="0"/>
            <w:lang w:eastAsia="zh-CN"/>
          </w:rPr>
          <w:tab/>
        </w:r>
      </w:ins>
      <w:ins w:id="1468" w:author="Nokia" w:date="2023-11-02T08:24:00Z">
        <w:r w:rsidR="00091686">
          <w:rPr>
            <w:snapToGrid w:val="0"/>
            <w:lang w:eastAsia="zh-CN"/>
          </w:rPr>
          <w:tab/>
        </w:r>
        <w:r w:rsidR="00091686">
          <w:rPr>
            <w:snapToGrid w:val="0"/>
            <w:lang w:eastAsia="zh-CN"/>
          </w:rPr>
          <w:tab/>
        </w:r>
        <w:r w:rsidR="00091686">
          <w:rPr>
            <w:snapToGrid w:val="0"/>
            <w:lang w:eastAsia="zh-CN"/>
          </w:rPr>
          <w:tab/>
        </w:r>
        <w:r w:rsidR="00091686">
          <w:rPr>
            <w:snapToGrid w:val="0"/>
            <w:lang w:eastAsia="zh-CN"/>
          </w:rPr>
          <w:tab/>
        </w:r>
      </w:ins>
      <w:ins w:id="1469" w:author="Nokia" w:date="2023-11-02T08:23:00Z">
        <w:r w:rsidR="00907003" w:rsidRPr="00EA5FA7">
          <w:rPr>
            <w:snapToGrid w:val="0"/>
          </w:rPr>
          <w:t xml:space="preserve">CRITICALITY </w:t>
        </w:r>
        <w:r w:rsidR="00907003">
          <w:rPr>
            <w:snapToGrid w:val="0"/>
          </w:rPr>
          <w:t>ignore</w:t>
        </w:r>
        <w:r w:rsidR="00907003" w:rsidRPr="00EA5FA7">
          <w:rPr>
            <w:snapToGrid w:val="0"/>
          </w:rPr>
          <w:t xml:space="preserve"> EXTENSION </w:t>
        </w:r>
      </w:ins>
      <w:proofErr w:type="spellStart"/>
      <w:ins w:id="1470" w:author="Nokia" w:date="2023-11-02T08:24:00Z">
        <w:r w:rsidR="000A2C4E">
          <w:rPr>
            <w:snapToGrid w:val="0"/>
          </w:rPr>
          <w:t>PosValidityAreaCellList</w:t>
        </w:r>
        <w:proofErr w:type="spellEnd"/>
        <w:r w:rsidR="000A2C4E">
          <w:rPr>
            <w:snapToGrid w:val="0"/>
          </w:rPr>
          <w:tab/>
        </w:r>
        <w:r w:rsidR="000A2C4E">
          <w:rPr>
            <w:snapToGrid w:val="0"/>
          </w:rPr>
          <w:tab/>
        </w:r>
        <w:r w:rsidR="000A2C4E">
          <w:rPr>
            <w:snapToGrid w:val="0"/>
          </w:rPr>
          <w:tab/>
        </w:r>
        <w:r w:rsidR="000A2C4E">
          <w:rPr>
            <w:snapToGrid w:val="0"/>
          </w:rPr>
          <w:tab/>
        </w:r>
        <w:r w:rsidR="000A2C4E">
          <w:rPr>
            <w:snapToGrid w:val="0"/>
          </w:rPr>
          <w:tab/>
        </w:r>
        <w:r w:rsidR="000A2C4E">
          <w:rPr>
            <w:snapToGrid w:val="0"/>
          </w:rPr>
          <w:tab/>
        </w:r>
      </w:ins>
      <w:ins w:id="1471" w:author="Nokia" w:date="2023-11-02T08:23:00Z">
        <w:r w:rsidR="00907003">
          <w:rPr>
            <w:rFonts w:hint="eastAsia"/>
            <w:snapToGrid w:val="0"/>
            <w:lang w:eastAsia="zh-CN"/>
          </w:rPr>
          <w:tab/>
        </w:r>
        <w:r w:rsidR="00907003" w:rsidRPr="00EA5FA7">
          <w:rPr>
            <w:snapToGrid w:val="0"/>
          </w:rPr>
          <w:t>PRESENCE optional</w:t>
        </w:r>
        <w:r w:rsidR="00907003">
          <w:rPr>
            <w:snapToGrid w:val="0"/>
          </w:rPr>
          <w:t xml:space="preserve"> }</w:t>
        </w:r>
        <w:r w:rsidR="00907003">
          <w:rPr>
            <w:rFonts w:hint="eastAsia"/>
            <w:snapToGrid w:val="0"/>
            <w:lang w:eastAsia="zh-CN"/>
          </w:rPr>
          <w:t>|</w:t>
        </w:r>
      </w:ins>
    </w:p>
    <w:p w14:paraId="750E4B80" w14:textId="6533A160" w:rsidR="002047FD" w:rsidRDefault="002047FD" w:rsidP="00AC3122">
      <w:pPr>
        <w:pStyle w:val="PL"/>
        <w:spacing w:line="0" w:lineRule="atLeast"/>
        <w:rPr>
          <w:ins w:id="1472" w:author="Author" w:date="2023-10-23T10:01:00Z"/>
          <w:snapToGrid w:val="0"/>
          <w:lang w:eastAsia="zh-CN"/>
        </w:rPr>
      </w:pPr>
      <w:ins w:id="1473" w:author="Nokia" w:date="2023-11-02T08:24:00Z">
        <w:r>
          <w:rPr>
            <w:snapToGrid w:val="0"/>
            <w:lang w:eastAsia="zh-CN"/>
          </w:rPr>
          <w:tab/>
        </w:r>
      </w:ins>
      <w:proofErr w:type="gramStart"/>
      <w:ins w:id="1474" w:author="Nokia" w:date="2023-11-02T08:44:00Z">
        <w:r w:rsidR="00F649A5">
          <w:rPr>
            <w:snapToGrid w:val="0"/>
          </w:rPr>
          <w:t>{</w:t>
        </w:r>
        <w:r w:rsidR="00F649A5" w:rsidRPr="00AB3E3B">
          <w:rPr>
            <w:snapToGrid w:val="0"/>
          </w:rPr>
          <w:t xml:space="preserve"> </w:t>
        </w:r>
        <w:r w:rsidR="00F649A5" w:rsidRPr="00EA5FA7">
          <w:rPr>
            <w:snapToGrid w:val="0"/>
          </w:rPr>
          <w:t>ID</w:t>
        </w:r>
        <w:proofErr w:type="gramEnd"/>
        <w:r w:rsidR="00F649A5" w:rsidRPr="00EA5FA7">
          <w:rPr>
            <w:snapToGrid w:val="0"/>
          </w:rPr>
          <w:t xml:space="preserve"> id-</w:t>
        </w:r>
        <w:proofErr w:type="spellStart"/>
        <w:r w:rsidR="000914B3" w:rsidRPr="007C49BE">
          <w:rPr>
            <w:snapToGrid w:val="0"/>
          </w:rPr>
          <w:t>TransmissionCombPos</w:t>
        </w:r>
        <w:proofErr w:type="spellEnd"/>
        <w:r w:rsidR="00F649A5">
          <w:rPr>
            <w:rFonts w:hint="eastAsia"/>
            <w:snapToGrid w:val="0"/>
            <w:lang w:eastAsia="zh-CN"/>
          </w:rPr>
          <w:t xml:space="preserve"> </w:t>
        </w:r>
        <w:r w:rsidR="00F649A5">
          <w:rPr>
            <w:rFonts w:hint="eastAsia"/>
            <w:snapToGrid w:val="0"/>
            <w:lang w:eastAsia="zh-CN"/>
          </w:rPr>
          <w:tab/>
        </w:r>
        <w:r w:rsidR="00F649A5">
          <w:rPr>
            <w:snapToGrid w:val="0"/>
            <w:lang w:eastAsia="zh-CN"/>
          </w:rPr>
          <w:tab/>
        </w:r>
        <w:r w:rsidR="00F649A5">
          <w:rPr>
            <w:snapToGrid w:val="0"/>
            <w:lang w:eastAsia="zh-CN"/>
          </w:rPr>
          <w:tab/>
        </w:r>
        <w:r w:rsidR="00F649A5">
          <w:rPr>
            <w:snapToGrid w:val="0"/>
            <w:lang w:eastAsia="zh-CN"/>
          </w:rPr>
          <w:tab/>
        </w:r>
        <w:r w:rsidR="00F649A5">
          <w:rPr>
            <w:snapToGrid w:val="0"/>
            <w:lang w:eastAsia="zh-CN"/>
          </w:rPr>
          <w:tab/>
        </w:r>
        <w:r w:rsidR="000914B3">
          <w:rPr>
            <w:snapToGrid w:val="0"/>
            <w:lang w:eastAsia="zh-CN"/>
          </w:rPr>
          <w:tab/>
        </w:r>
        <w:r w:rsidR="00F649A5" w:rsidRPr="00EA5FA7">
          <w:rPr>
            <w:snapToGrid w:val="0"/>
          </w:rPr>
          <w:t xml:space="preserve">CRITICALITY </w:t>
        </w:r>
        <w:r w:rsidR="00F649A5">
          <w:rPr>
            <w:snapToGrid w:val="0"/>
          </w:rPr>
          <w:t>ignore</w:t>
        </w:r>
        <w:r w:rsidR="00F649A5" w:rsidRPr="00EA5FA7">
          <w:rPr>
            <w:snapToGrid w:val="0"/>
          </w:rPr>
          <w:t xml:space="preserve"> EXTENSION </w:t>
        </w:r>
      </w:ins>
      <w:proofErr w:type="spellStart"/>
      <w:ins w:id="1475" w:author="Nokia" w:date="2023-11-02T08:45:00Z">
        <w:r w:rsidR="000914B3" w:rsidRPr="007C49BE">
          <w:rPr>
            <w:snapToGrid w:val="0"/>
          </w:rPr>
          <w:t>TransmissionCombPos</w:t>
        </w:r>
        <w:proofErr w:type="spellEnd"/>
        <w:r w:rsidR="000914B3">
          <w:rPr>
            <w:snapToGrid w:val="0"/>
          </w:rPr>
          <w:tab/>
        </w:r>
      </w:ins>
      <w:ins w:id="1476" w:author="Nokia" w:date="2023-11-02T08:44:00Z">
        <w:r w:rsidR="00F649A5">
          <w:rPr>
            <w:snapToGrid w:val="0"/>
          </w:rPr>
          <w:tab/>
        </w:r>
        <w:r w:rsidR="00F649A5">
          <w:rPr>
            <w:snapToGrid w:val="0"/>
          </w:rPr>
          <w:tab/>
        </w:r>
        <w:r w:rsidR="00F649A5">
          <w:rPr>
            <w:snapToGrid w:val="0"/>
          </w:rPr>
          <w:tab/>
        </w:r>
        <w:r w:rsidR="00F649A5">
          <w:rPr>
            <w:snapToGrid w:val="0"/>
          </w:rPr>
          <w:tab/>
        </w:r>
        <w:r w:rsidR="00F649A5">
          <w:rPr>
            <w:snapToGrid w:val="0"/>
          </w:rPr>
          <w:tab/>
        </w:r>
        <w:r w:rsidR="00F649A5">
          <w:rPr>
            <w:snapToGrid w:val="0"/>
          </w:rPr>
          <w:tab/>
        </w:r>
        <w:r w:rsidR="00F649A5">
          <w:rPr>
            <w:rFonts w:hint="eastAsia"/>
            <w:snapToGrid w:val="0"/>
            <w:lang w:eastAsia="zh-CN"/>
          </w:rPr>
          <w:tab/>
        </w:r>
        <w:r w:rsidR="00F649A5" w:rsidRPr="00EA5FA7">
          <w:rPr>
            <w:snapToGrid w:val="0"/>
          </w:rPr>
          <w:t>PRESENCE optional</w:t>
        </w:r>
        <w:r w:rsidR="00F649A5">
          <w:rPr>
            <w:snapToGrid w:val="0"/>
          </w:rPr>
          <w:t xml:space="preserve"> }</w:t>
        </w:r>
        <w:r w:rsidR="00F649A5">
          <w:rPr>
            <w:rFonts w:hint="eastAsia"/>
            <w:snapToGrid w:val="0"/>
            <w:lang w:eastAsia="zh-CN"/>
          </w:rPr>
          <w:t>|</w:t>
        </w:r>
      </w:ins>
    </w:p>
    <w:p w14:paraId="48C2D936" w14:textId="3ADF6971" w:rsidR="000914B3" w:rsidRDefault="000914B3" w:rsidP="000914B3">
      <w:pPr>
        <w:pStyle w:val="PL"/>
        <w:spacing w:line="0" w:lineRule="atLeast"/>
        <w:rPr>
          <w:ins w:id="1477" w:author="Nokia" w:date="2023-11-02T08:51:00Z"/>
          <w:snapToGrid w:val="0"/>
          <w:lang w:eastAsia="zh-CN"/>
        </w:rPr>
      </w:pPr>
      <w:ins w:id="1478" w:author="Nokia" w:date="2023-11-02T08:45:00Z">
        <w:r>
          <w:rPr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</w:t>
        </w:r>
        <w:proofErr w:type="gramEnd"/>
        <w:r w:rsidRPr="00EA5FA7">
          <w:rPr>
            <w:snapToGrid w:val="0"/>
          </w:rPr>
          <w:t xml:space="preserve"> id-</w:t>
        </w:r>
      </w:ins>
      <w:proofErr w:type="spellStart"/>
      <w:ins w:id="1479" w:author="Nokia" w:date="2023-11-02T08:48:00Z">
        <w:r w:rsidR="00A508B5">
          <w:rPr>
            <w:snapToGrid w:val="0"/>
          </w:rPr>
          <w:t>ResourceMapping</w:t>
        </w:r>
        <w:proofErr w:type="spellEnd"/>
        <w:r w:rsidR="00A508B5">
          <w:rPr>
            <w:snapToGrid w:val="0"/>
          </w:rPr>
          <w:tab/>
        </w:r>
        <w:r w:rsidR="00A508B5">
          <w:rPr>
            <w:snapToGrid w:val="0"/>
          </w:rPr>
          <w:tab/>
        </w:r>
      </w:ins>
      <w:ins w:id="1480" w:author="Nokia" w:date="2023-11-02T08:45:00Z"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</w:ins>
      <w:proofErr w:type="spellStart"/>
      <w:ins w:id="1481" w:author="Nokia" w:date="2023-11-02T08:48:00Z">
        <w:r w:rsidR="00A508B5">
          <w:rPr>
            <w:snapToGrid w:val="0"/>
          </w:rPr>
          <w:t>ResourceMapping</w:t>
        </w:r>
        <w:proofErr w:type="spellEnd"/>
        <w:r w:rsidR="00A508B5">
          <w:rPr>
            <w:snapToGrid w:val="0"/>
          </w:rPr>
          <w:tab/>
        </w:r>
        <w:r w:rsidR="00A508B5">
          <w:rPr>
            <w:snapToGrid w:val="0"/>
          </w:rPr>
          <w:tab/>
        </w:r>
      </w:ins>
      <w:ins w:id="1482" w:author="Nokia" w:date="2023-11-02T08:4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6FA2684E" w14:textId="1EADA398" w:rsidR="00B4772C" w:rsidRDefault="00B4772C" w:rsidP="00B4772C">
      <w:pPr>
        <w:pStyle w:val="PL"/>
        <w:spacing w:line="0" w:lineRule="atLeast"/>
        <w:rPr>
          <w:ins w:id="1483" w:author="Nokia" w:date="2023-11-02T08:51:00Z"/>
          <w:snapToGrid w:val="0"/>
          <w:lang w:eastAsia="zh-CN"/>
        </w:rPr>
      </w:pPr>
      <w:ins w:id="1484" w:author="Nokia" w:date="2023-11-02T08:51:00Z">
        <w:r>
          <w:rPr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</w:t>
        </w:r>
        <w:proofErr w:type="gramEnd"/>
        <w:r w:rsidRPr="00EA5FA7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Fre</w:t>
        </w:r>
      </w:ins>
      <w:ins w:id="1485" w:author="Nokia" w:date="2023-11-02T08:52:00Z">
        <w:r>
          <w:rPr>
            <w:snapToGrid w:val="0"/>
          </w:rPr>
          <w:t>qDomain</w:t>
        </w:r>
        <w:r w:rsidR="000A7BDE">
          <w:rPr>
            <w:snapToGrid w:val="0"/>
          </w:rPr>
          <w:t>Shift</w:t>
        </w:r>
      </w:ins>
      <w:proofErr w:type="spellEnd"/>
      <w:ins w:id="1486" w:author="Nokia" w:date="2023-11-02T08:5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</w:ins>
      <w:proofErr w:type="spellStart"/>
      <w:ins w:id="1487" w:author="Nokia" w:date="2023-11-02T08:52:00Z">
        <w:r w:rsidR="000A7BDE">
          <w:rPr>
            <w:snapToGrid w:val="0"/>
          </w:rPr>
          <w:t>FreqDomainShift</w:t>
        </w:r>
      </w:ins>
      <w:proofErr w:type="spellEnd"/>
      <w:ins w:id="1488" w:author="Nokia" w:date="2023-11-02T08:5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6D1FA024" w14:textId="4B407EF9" w:rsidR="00CA1916" w:rsidRDefault="00CA1916" w:rsidP="00CA1916">
      <w:pPr>
        <w:pStyle w:val="PL"/>
        <w:spacing w:line="0" w:lineRule="atLeast"/>
        <w:rPr>
          <w:ins w:id="1489" w:author="Nokia" w:date="2023-11-02T08:52:00Z"/>
          <w:snapToGrid w:val="0"/>
          <w:lang w:eastAsia="zh-CN"/>
        </w:rPr>
      </w:pPr>
      <w:ins w:id="1490" w:author="Nokia" w:date="2023-11-02T08:52:00Z">
        <w:r>
          <w:rPr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</w:t>
        </w:r>
        <w:proofErr w:type="gramEnd"/>
        <w:r w:rsidRPr="00EA5FA7">
          <w:rPr>
            <w:snapToGrid w:val="0"/>
          </w:rPr>
          <w:t xml:space="preserve"> id-</w:t>
        </w:r>
      </w:ins>
      <w:ins w:id="1491" w:author="Nokia" w:date="2023-11-02T08:53:00Z">
        <w:r>
          <w:rPr>
            <w:snapToGrid w:val="0"/>
          </w:rPr>
          <w:t>C-SRS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92" w:author="Nokia" w:date="2023-11-02T08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</w:ins>
      <w:ins w:id="1493" w:author="Nokia" w:date="2023-11-02T08:53:00Z">
        <w:r>
          <w:rPr>
            <w:snapToGrid w:val="0"/>
          </w:rPr>
          <w:t>C-SRS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94" w:author="Nokia" w:date="2023-11-02T08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5CAFA0D1" w14:textId="662F6079" w:rsidR="0096703D" w:rsidRDefault="0096703D" w:rsidP="0096703D">
      <w:pPr>
        <w:pStyle w:val="PL"/>
        <w:spacing w:line="0" w:lineRule="atLeast"/>
        <w:rPr>
          <w:ins w:id="1495" w:author="Nokia" w:date="2023-11-02T08:56:00Z"/>
          <w:snapToGrid w:val="0"/>
          <w:lang w:eastAsia="zh-CN"/>
        </w:rPr>
      </w:pPr>
      <w:ins w:id="1496" w:author="Nokia" w:date="2023-11-02T08:53:00Z">
        <w:r>
          <w:rPr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</w:t>
        </w:r>
        <w:proofErr w:type="gramEnd"/>
        <w:r w:rsidRPr="00EA5FA7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ResourceType</w:t>
        </w:r>
      </w:ins>
      <w:ins w:id="1497" w:author="Nokia" w:date="2023-11-02T08:56:00Z">
        <w:r w:rsidR="00614D4A">
          <w:rPr>
            <w:snapToGrid w:val="0"/>
          </w:rPr>
          <w:t>Pos</w:t>
        </w:r>
      </w:ins>
      <w:proofErr w:type="spellEnd"/>
      <w:ins w:id="1498" w:author="Nokia" w:date="2023-11-02T08:53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499" w:author="Nokia" w:date="2023-11-02T08:56:00Z">
        <w:r w:rsidR="00614D4A">
          <w:rPr>
            <w:snapToGrid w:val="0"/>
            <w:lang w:eastAsia="zh-CN"/>
          </w:rPr>
          <w:tab/>
        </w:r>
        <w:r w:rsidR="00614D4A">
          <w:rPr>
            <w:snapToGrid w:val="0"/>
            <w:lang w:eastAsia="zh-CN"/>
          </w:rPr>
          <w:tab/>
        </w:r>
      </w:ins>
      <w:ins w:id="1500" w:author="Nokia" w:date="2023-11-02T08:53:00Z"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</w:ins>
      <w:proofErr w:type="spellStart"/>
      <w:ins w:id="1501" w:author="Nokia" w:date="2023-11-02T08:54:00Z">
        <w:r w:rsidR="00DF23C6">
          <w:rPr>
            <w:snapToGrid w:val="0"/>
          </w:rPr>
          <w:t>ResourceType</w:t>
        </w:r>
      </w:ins>
      <w:ins w:id="1502" w:author="Nokia" w:date="2023-11-02T08:56:00Z">
        <w:r w:rsidR="00614D4A">
          <w:rPr>
            <w:snapToGrid w:val="0"/>
          </w:rPr>
          <w:t>Pos</w:t>
        </w:r>
        <w:proofErr w:type="spellEnd"/>
        <w:r w:rsidR="00614D4A">
          <w:rPr>
            <w:snapToGrid w:val="0"/>
          </w:rPr>
          <w:tab/>
        </w:r>
        <w:r w:rsidR="00614D4A">
          <w:rPr>
            <w:snapToGrid w:val="0"/>
          </w:rPr>
          <w:tab/>
        </w:r>
        <w:r w:rsidR="00614D4A">
          <w:rPr>
            <w:snapToGrid w:val="0"/>
          </w:rPr>
          <w:tab/>
        </w:r>
      </w:ins>
      <w:ins w:id="1503" w:author="Nokia" w:date="2023-11-02T08:5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64B09C47" w14:textId="5FCCE03E" w:rsidR="007D4002" w:rsidRDefault="007D4002" w:rsidP="007D4002">
      <w:pPr>
        <w:pStyle w:val="PL"/>
        <w:spacing w:line="0" w:lineRule="atLeast"/>
        <w:rPr>
          <w:ins w:id="1504" w:author="Nokia" w:date="2023-11-02T08:56:00Z"/>
          <w:snapToGrid w:val="0"/>
          <w:lang w:eastAsia="zh-CN"/>
        </w:rPr>
      </w:pPr>
      <w:ins w:id="1505" w:author="Nokia" w:date="2023-11-02T08:56:00Z">
        <w:r>
          <w:rPr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</w:t>
        </w:r>
        <w:proofErr w:type="gramEnd"/>
        <w:r w:rsidRPr="00EA5FA7">
          <w:rPr>
            <w:snapToGrid w:val="0"/>
          </w:rPr>
          <w:t xml:space="preserve"> id-</w:t>
        </w:r>
      </w:ins>
      <w:proofErr w:type="spellStart"/>
      <w:ins w:id="1506" w:author="Nokia" w:date="2023-11-02T09:18:00Z">
        <w:r w:rsidR="00A61A6A">
          <w:rPr>
            <w:snapToGrid w:val="0"/>
          </w:rPr>
          <w:t>S</w:t>
        </w:r>
      </w:ins>
      <w:ins w:id="1507" w:author="Nokia" w:date="2023-11-02T08:56:00Z">
        <w:r>
          <w:rPr>
            <w:snapToGrid w:val="0"/>
          </w:rPr>
          <w:t>equenceID</w:t>
        </w:r>
      </w:ins>
      <w:ins w:id="1508" w:author="Nokia" w:date="2023-11-02T09:01:00Z">
        <w:r w:rsidR="006B730E">
          <w:rPr>
            <w:snapToGrid w:val="0"/>
          </w:rPr>
          <w:t>Pos</w:t>
        </w:r>
      </w:ins>
      <w:proofErr w:type="spellEnd"/>
      <w:ins w:id="1509" w:author="Nokia" w:date="2023-11-02T08:56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proofErr w:type="spellStart"/>
        <w:r>
          <w:rPr>
            <w:snapToGrid w:val="0"/>
          </w:rPr>
          <w:t>SequenceID</w:t>
        </w:r>
      </w:ins>
      <w:ins w:id="1510" w:author="Nokia" w:date="2023-11-02T09:00:00Z">
        <w:r w:rsidR="006D5C43">
          <w:rPr>
            <w:snapToGrid w:val="0"/>
          </w:rPr>
          <w:t>Pos</w:t>
        </w:r>
      </w:ins>
      <w:proofErr w:type="spellEnd"/>
      <w:ins w:id="1511" w:author="Nokia" w:date="2023-11-02T08:5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12" w:author="Nokia" w:date="2023-11-02T08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  <w:ins w:id="1513" w:author="Nokia" w:date="2023-11-02T08:57:00Z">
        <w:r w:rsidR="00657AAF">
          <w:rPr>
            <w:snapToGrid w:val="0"/>
            <w:lang w:eastAsia="zh-CN"/>
          </w:rPr>
          <w:t>,</w:t>
        </w:r>
      </w:ins>
    </w:p>
    <w:p w14:paraId="6D5C5928" w14:textId="7AEAD022" w:rsidR="00AC3122" w:rsidDel="00713C26" w:rsidRDefault="00AC3122" w:rsidP="00AC3122">
      <w:pPr>
        <w:pStyle w:val="PL"/>
        <w:spacing w:line="0" w:lineRule="atLeast"/>
        <w:rPr>
          <w:del w:id="1514" w:author="Nokia" w:date="2023-11-02T08:19:00Z"/>
          <w:snapToGrid w:val="0"/>
          <w:lang w:eastAsia="zh-CN"/>
        </w:rPr>
      </w:pPr>
      <w:ins w:id="1515" w:author="Author" w:date="2023-10-23T10:01:00Z">
        <w:del w:id="1516" w:author="Nokia" w:date="2023-11-02T08:19:00Z"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snapToGrid w:val="0"/>
            </w:rPr>
            <w:delText>{</w:delText>
          </w:r>
          <w:r w:rsidRPr="00AB3E3B" w:rsidDel="00713C26">
            <w:rPr>
              <w:snapToGrid w:val="0"/>
            </w:rPr>
            <w:delText xml:space="preserve"> </w:delText>
          </w:r>
          <w:r w:rsidRPr="00EA5FA7" w:rsidDel="00713C26">
            <w:rPr>
              <w:snapToGrid w:val="0"/>
            </w:rPr>
            <w:delText>ID id-</w:delText>
          </w:r>
          <w:r w:rsidDel="00713C26">
            <w:rPr>
              <w:rFonts w:hint="eastAsia"/>
              <w:snapToGrid w:val="0"/>
              <w:lang w:eastAsia="zh-CN"/>
            </w:rPr>
            <w:delText>LPHAP</w:delText>
          </w:r>
          <w:r w:rsidDel="00713C26">
            <w:rPr>
              <w:snapToGrid w:val="0"/>
            </w:rPr>
            <w:delText>Assistance</w:delText>
          </w:r>
          <w:r w:rsidRPr="002F65FE" w:rsidDel="00713C26">
            <w:rPr>
              <w:snapToGrid w:val="0"/>
            </w:rPr>
            <w:delText>Information</w:delText>
          </w:r>
          <w:r w:rsidDel="00713C26">
            <w:rPr>
              <w:rFonts w:hint="eastAsia"/>
              <w:snapToGrid w:val="0"/>
              <w:lang w:eastAsia="zh-CN"/>
            </w:rPr>
            <w:delText xml:space="preserve"> </w:delText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RPr="00EA5FA7" w:rsidDel="00713C26">
            <w:rPr>
              <w:snapToGrid w:val="0"/>
            </w:rPr>
            <w:delText xml:space="preserve">CRITICALITY </w:delText>
          </w:r>
          <w:r w:rsidDel="00713C26">
            <w:rPr>
              <w:snapToGrid w:val="0"/>
            </w:rPr>
            <w:delText>ignore</w:delText>
          </w:r>
          <w:r w:rsidRPr="00EA5FA7" w:rsidDel="00713C26">
            <w:rPr>
              <w:snapToGrid w:val="0"/>
            </w:rPr>
            <w:delText xml:space="preserve"> EXTENSION </w:delText>
          </w:r>
          <w:r w:rsidDel="00713C26">
            <w:rPr>
              <w:rFonts w:hint="eastAsia"/>
              <w:snapToGrid w:val="0"/>
              <w:lang w:eastAsia="zh-CN"/>
            </w:rPr>
            <w:delText>LPHAP</w:delText>
          </w:r>
          <w:r w:rsidDel="00713C26">
            <w:rPr>
              <w:snapToGrid w:val="0"/>
            </w:rPr>
            <w:delText>Assistance</w:delText>
          </w:r>
          <w:r w:rsidRPr="002F65FE" w:rsidDel="00713C26">
            <w:rPr>
              <w:snapToGrid w:val="0"/>
            </w:rPr>
            <w:delText>Information</w:delText>
          </w:r>
          <w:r w:rsidDel="00713C26">
            <w:rPr>
              <w:rFonts w:hint="eastAsia"/>
              <w:snapToGrid w:val="0"/>
              <w:lang w:eastAsia="zh-CN"/>
            </w:rPr>
            <w:delText xml:space="preserve">  </w:delText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Del="00713C26">
            <w:rPr>
              <w:rFonts w:hint="eastAsia"/>
              <w:snapToGrid w:val="0"/>
              <w:lang w:eastAsia="zh-CN"/>
            </w:rPr>
            <w:tab/>
          </w:r>
          <w:r w:rsidRPr="00EA5FA7" w:rsidDel="00713C26">
            <w:rPr>
              <w:snapToGrid w:val="0"/>
            </w:rPr>
            <w:delText>PRESENCE optional</w:delText>
          </w:r>
          <w:r w:rsidDel="00713C26">
            <w:rPr>
              <w:snapToGrid w:val="0"/>
            </w:rPr>
            <w:delText xml:space="preserve"> }</w:delText>
          </w:r>
        </w:del>
      </w:ins>
    </w:p>
    <w:p w14:paraId="0AD53E75" w14:textId="2DB686D2" w:rsidR="00AC3122" w:rsidDel="00713C26" w:rsidRDefault="00AC3122" w:rsidP="00AC3122">
      <w:pPr>
        <w:pStyle w:val="PL"/>
        <w:spacing w:line="0" w:lineRule="atLeast"/>
        <w:rPr>
          <w:del w:id="1517" w:author="Nokia" w:date="2023-11-02T08:19:00Z"/>
          <w:snapToGrid w:val="0"/>
          <w:lang w:eastAsia="zh-CN"/>
        </w:rPr>
      </w:pPr>
      <w:del w:id="1518" w:author="Nokia" w:date="2023-11-02T08:19:00Z">
        <w:r w:rsidDel="00713C26">
          <w:rPr>
            <w:rFonts w:hint="eastAsia"/>
            <w:snapToGrid w:val="0"/>
            <w:lang w:eastAsia="zh-CN"/>
          </w:rPr>
          <w:delText>,</w:delText>
        </w:r>
      </w:del>
    </w:p>
    <w:p w14:paraId="31C9C9C6" w14:textId="77777777" w:rsidR="00AC3122" w:rsidRPr="00707B3F" w:rsidRDefault="00AC3122" w:rsidP="00AC3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54E7E68" w14:textId="77777777" w:rsidR="00AC3122" w:rsidRDefault="00AC3122" w:rsidP="00AC3122">
      <w:pPr>
        <w:pStyle w:val="PL"/>
        <w:spacing w:line="0" w:lineRule="atLeast"/>
        <w:rPr>
          <w:ins w:id="1519" w:author="Nokia" w:date="2023-11-02T08:57:00Z"/>
          <w:snapToGrid w:val="0"/>
        </w:rPr>
      </w:pPr>
      <w:r w:rsidRPr="00707B3F">
        <w:rPr>
          <w:snapToGrid w:val="0"/>
        </w:rPr>
        <w:lastRenderedPageBreak/>
        <w:t>}</w:t>
      </w:r>
    </w:p>
    <w:p w14:paraId="50DD9684" w14:textId="77777777" w:rsidR="00026EE0" w:rsidRDefault="00026EE0" w:rsidP="00AC3122">
      <w:pPr>
        <w:pStyle w:val="PL"/>
        <w:spacing w:line="0" w:lineRule="atLeast"/>
        <w:rPr>
          <w:ins w:id="1520" w:author="Nokia" w:date="2023-11-02T08:57:00Z"/>
          <w:snapToGrid w:val="0"/>
        </w:rPr>
      </w:pPr>
    </w:p>
    <w:p w14:paraId="1ADF326B" w14:textId="3ECAA7F9" w:rsidR="00026EE0" w:rsidRDefault="00026EE0" w:rsidP="00AC3122">
      <w:pPr>
        <w:pStyle w:val="PL"/>
        <w:spacing w:line="0" w:lineRule="atLeast"/>
        <w:rPr>
          <w:ins w:id="1521" w:author="Nokia" w:date="2023-11-02T08:58:00Z"/>
          <w:snapToGrid w:val="0"/>
        </w:rPr>
      </w:pPr>
      <w:proofErr w:type="spellStart"/>
      <w:proofErr w:type="gramStart"/>
      <w:ins w:id="1522" w:author="Nokia" w:date="2023-11-02T08:57:00Z">
        <w:r>
          <w:rPr>
            <w:snapToGrid w:val="0"/>
          </w:rPr>
          <w:t>FreqDomainShift</w:t>
        </w:r>
      </w:ins>
      <w:proofErr w:type="spellEnd"/>
      <w:ins w:id="1523" w:author="Nokia" w:date="2023-11-02T08:58:00Z">
        <w:r w:rsidR="002E213E">
          <w:rPr>
            <w:snapToGrid w:val="0"/>
          </w:rPr>
          <w:t xml:space="preserve"> </w:t>
        </w:r>
        <w:r w:rsidR="00341BC3" w:rsidRPr="00707B3F">
          <w:rPr>
            <w:snapToGrid w:val="0"/>
          </w:rPr>
          <w:t>::=</w:t>
        </w:r>
        <w:proofErr w:type="gramEnd"/>
        <w:r w:rsidR="00341BC3" w:rsidRPr="00707B3F">
          <w:rPr>
            <w:snapToGrid w:val="0"/>
          </w:rPr>
          <w:t xml:space="preserve"> INTEGER </w:t>
        </w:r>
      </w:ins>
      <w:ins w:id="1524" w:author="Nokia" w:date="2023-11-02T08:59:00Z">
        <w:r w:rsidR="00815C9E" w:rsidRPr="007C49BE">
          <w:rPr>
            <w:snapToGrid w:val="0"/>
          </w:rPr>
          <w:t>(0..268)</w:t>
        </w:r>
      </w:ins>
    </w:p>
    <w:p w14:paraId="2D8CEB1F" w14:textId="77777777" w:rsidR="00026EE0" w:rsidRDefault="00026EE0" w:rsidP="00AC3122">
      <w:pPr>
        <w:pStyle w:val="PL"/>
        <w:spacing w:line="0" w:lineRule="atLeast"/>
        <w:rPr>
          <w:ins w:id="1525" w:author="Nokia" w:date="2023-11-02T08:58:00Z"/>
          <w:snapToGrid w:val="0"/>
        </w:rPr>
      </w:pPr>
    </w:p>
    <w:p w14:paraId="2D6656D5" w14:textId="03106E65" w:rsidR="00026EE0" w:rsidRDefault="00026EE0" w:rsidP="00AC3122">
      <w:pPr>
        <w:pStyle w:val="PL"/>
        <w:spacing w:line="0" w:lineRule="atLeast"/>
        <w:rPr>
          <w:ins w:id="1526" w:author="Nokia" w:date="2023-11-02T08:59:00Z"/>
          <w:snapToGrid w:val="0"/>
        </w:rPr>
      </w:pPr>
      <w:ins w:id="1527" w:author="Nokia" w:date="2023-11-02T08:58:00Z">
        <w:r>
          <w:rPr>
            <w:snapToGrid w:val="0"/>
          </w:rPr>
          <w:t>C-</w:t>
        </w:r>
        <w:proofErr w:type="gramStart"/>
        <w:r>
          <w:rPr>
            <w:snapToGrid w:val="0"/>
          </w:rPr>
          <w:t>SRS</w:t>
        </w:r>
      </w:ins>
      <w:ins w:id="1528" w:author="Nokia" w:date="2023-11-02T08:59:00Z">
        <w:r w:rsidR="00815C9E">
          <w:rPr>
            <w:snapToGrid w:val="0"/>
          </w:rPr>
          <w:t xml:space="preserve"> </w:t>
        </w:r>
        <w:r w:rsidR="00815C9E" w:rsidRPr="00707B3F">
          <w:rPr>
            <w:snapToGrid w:val="0"/>
          </w:rPr>
          <w:t>::=</w:t>
        </w:r>
        <w:proofErr w:type="gramEnd"/>
        <w:r w:rsidR="00815C9E" w:rsidRPr="00707B3F">
          <w:rPr>
            <w:snapToGrid w:val="0"/>
          </w:rPr>
          <w:t xml:space="preserve"> INTEGER </w:t>
        </w:r>
        <w:r w:rsidR="00815C9E" w:rsidRPr="007C49BE">
          <w:rPr>
            <w:snapToGrid w:val="0"/>
          </w:rPr>
          <w:t>(0..6</w:t>
        </w:r>
        <w:r w:rsidR="00F66E82">
          <w:rPr>
            <w:snapToGrid w:val="0"/>
          </w:rPr>
          <w:t>3</w:t>
        </w:r>
        <w:r w:rsidR="00815C9E" w:rsidRPr="007C49BE">
          <w:rPr>
            <w:snapToGrid w:val="0"/>
          </w:rPr>
          <w:t>)</w:t>
        </w:r>
      </w:ins>
    </w:p>
    <w:p w14:paraId="296BB9F9" w14:textId="77777777" w:rsidR="00F66E82" w:rsidRDefault="00F66E82" w:rsidP="00AC3122">
      <w:pPr>
        <w:pStyle w:val="PL"/>
        <w:spacing w:line="0" w:lineRule="atLeast"/>
        <w:rPr>
          <w:ins w:id="1529" w:author="Nokia" w:date="2023-11-02T08:59:00Z"/>
          <w:snapToGrid w:val="0"/>
        </w:rPr>
      </w:pPr>
    </w:p>
    <w:p w14:paraId="020EC638" w14:textId="42C7813A" w:rsidR="00F66E82" w:rsidRDefault="00F66E82" w:rsidP="00AC3122">
      <w:pPr>
        <w:pStyle w:val="PL"/>
        <w:spacing w:line="0" w:lineRule="atLeast"/>
        <w:rPr>
          <w:ins w:id="1530" w:author="Nokia" w:date="2023-11-02T08:48:00Z"/>
          <w:snapToGrid w:val="0"/>
        </w:rPr>
      </w:pPr>
      <w:proofErr w:type="spellStart"/>
      <w:proofErr w:type="gramStart"/>
      <w:ins w:id="1531" w:author="Nokia" w:date="2023-11-02T08:59:00Z">
        <w:r>
          <w:rPr>
            <w:snapToGrid w:val="0"/>
          </w:rPr>
          <w:t>SequenceI</w:t>
        </w:r>
      </w:ins>
      <w:ins w:id="1532" w:author="Nokia" w:date="2023-11-02T09:00:00Z">
        <w:r w:rsidR="00554607">
          <w:rPr>
            <w:snapToGrid w:val="0"/>
          </w:rPr>
          <w:t>D</w:t>
        </w:r>
        <w:r w:rsidR="006D5C43">
          <w:rPr>
            <w:snapToGrid w:val="0"/>
          </w:rPr>
          <w:t>Pos</w:t>
        </w:r>
        <w:proofErr w:type="spellEnd"/>
        <w:r w:rsidR="006D5C43">
          <w:rPr>
            <w:snapToGrid w:val="0"/>
          </w:rPr>
          <w:t xml:space="preserve"> </w:t>
        </w:r>
        <w:r w:rsidR="006D5C43" w:rsidRPr="00707B3F">
          <w:rPr>
            <w:snapToGrid w:val="0"/>
          </w:rPr>
          <w:t>::=</w:t>
        </w:r>
        <w:proofErr w:type="gramEnd"/>
        <w:r w:rsidR="006D5C43" w:rsidRPr="00707B3F">
          <w:rPr>
            <w:snapToGrid w:val="0"/>
          </w:rPr>
          <w:t xml:space="preserve"> INTEGER </w:t>
        </w:r>
        <w:r w:rsidR="006D5C43" w:rsidRPr="007C49BE">
          <w:rPr>
            <w:snapToGrid w:val="0"/>
          </w:rPr>
          <w:t>(0..6</w:t>
        </w:r>
        <w:r w:rsidR="00554607">
          <w:rPr>
            <w:snapToGrid w:val="0"/>
          </w:rPr>
          <w:t>5535</w:t>
        </w:r>
        <w:r w:rsidR="006D5C43" w:rsidRPr="007C49BE">
          <w:rPr>
            <w:snapToGrid w:val="0"/>
          </w:rPr>
          <w:t>)</w:t>
        </w:r>
      </w:ins>
    </w:p>
    <w:p w14:paraId="2BBAAB5A" w14:textId="77777777" w:rsidR="004859EE" w:rsidRDefault="004859EE" w:rsidP="00AC3122">
      <w:pPr>
        <w:pStyle w:val="PL"/>
        <w:spacing w:line="0" w:lineRule="atLeast"/>
        <w:rPr>
          <w:ins w:id="1533" w:author="Nokia" w:date="2023-11-02T08:48:00Z"/>
          <w:snapToGrid w:val="0"/>
        </w:rPr>
      </w:pPr>
    </w:p>
    <w:p w14:paraId="0C62B06F" w14:textId="6B726403" w:rsidR="006C1A84" w:rsidRPr="007C49BE" w:rsidRDefault="006C1A84" w:rsidP="006C1A84">
      <w:pPr>
        <w:pStyle w:val="PL"/>
        <w:rPr>
          <w:ins w:id="1534" w:author="Nokia" w:date="2023-11-02T08:49:00Z"/>
          <w:snapToGrid w:val="0"/>
        </w:rPr>
      </w:pPr>
      <w:proofErr w:type="spellStart"/>
      <w:proofErr w:type="gramStart"/>
      <w:ins w:id="1535" w:author="Nokia" w:date="2023-11-02T08:49:00Z">
        <w:r>
          <w:rPr>
            <w:snapToGrid w:val="0"/>
          </w:rPr>
          <w:t>ResourceMapping</w:t>
        </w:r>
        <w:proofErr w:type="spellEnd"/>
        <w:r w:rsidRPr="007C49BE">
          <w:rPr>
            <w:snapToGrid w:val="0"/>
          </w:rPr>
          <w:t xml:space="preserve"> ::=</w:t>
        </w:r>
        <w:proofErr w:type="gramEnd"/>
        <w:r w:rsidRPr="007C49BE">
          <w:rPr>
            <w:snapToGrid w:val="0"/>
          </w:rPr>
          <w:t xml:space="preserve"> SEQUENCE {</w:t>
        </w:r>
      </w:ins>
    </w:p>
    <w:p w14:paraId="41174FD8" w14:textId="63AB4D98" w:rsidR="006C1A84" w:rsidRPr="007C49BE" w:rsidRDefault="006C1A84" w:rsidP="006C1A84">
      <w:pPr>
        <w:pStyle w:val="PL"/>
        <w:rPr>
          <w:ins w:id="1536" w:author="Nokia" w:date="2023-11-02T08:49:00Z"/>
          <w:snapToGrid w:val="0"/>
        </w:rPr>
      </w:pPr>
      <w:ins w:id="1537" w:author="Nokia" w:date="2023-11-02T08:49:00Z">
        <w:r w:rsidRPr="007C49BE">
          <w:rPr>
            <w:snapToGrid w:val="0"/>
          </w:rPr>
          <w:tab/>
        </w:r>
      </w:ins>
      <w:proofErr w:type="spellStart"/>
      <w:ins w:id="1538" w:author="Nokia" w:date="2023-11-02T08:50:00Z">
        <w:r w:rsidR="008A5936">
          <w:rPr>
            <w:snapToGrid w:val="0"/>
          </w:rPr>
          <w:t>startPosition</w:t>
        </w:r>
      </w:ins>
      <w:proofErr w:type="spellEnd"/>
      <w:ins w:id="1539" w:author="Nokia" w:date="2023-11-02T08:49:00Z"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</w:ins>
      <w:ins w:id="1540" w:author="Nokia" w:date="2023-11-02T08:50:00Z">
        <w:r w:rsidR="00484925" w:rsidRPr="007C49BE">
          <w:rPr>
            <w:snapToGrid w:val="0"/>
          </w:rPr>
          <w:t>INTEGER (</w:t>
        </w:r>
        <w:proofErr w:type="gramStart"/>
        <w:r w:rsidR="00484925" w:rsidRPr="007C49BE">
          <w:rPr>
            <w:snapToGrid w:val="0"/>
          </w:rPr>
          <w:t>0..</w:t>
        </w:r>
        <w:proofErr w:type="gramEnd"/>
        <w:r w:rsidR="00484925" w:rsidRPr="007C49BE">
          <w:rPr>
            <w:snapToGrid w:val="0"/>
          </w:rPr>
          <w:t>13)</w:t>
        </w:r>
      </w:ins>
      <w:ins w:id="1541" w:author="Nokia" w:date="2023-11-02T08:49:00Z">
        <w:r w:rsidRPr="007C49BE">
          <w:rPr>
            <w:snapToGrid w:val="0"/>
          </w:rPr>
          <w:t>,</w:t>
        </w:r>
      </w:ins>
    </w:p>
    <w:p w14:paraId="365EE0CF" w14:textId="0D896B13" w:rsidR="006C1A84" w:rsidRPr="007C49BE" w:rsidRDefault="006C1A84" w:rsidP="006C1A84">
      <w:pPr>
        <w:pStyle w:val="PL"/>
        <w:rPr>
          <w:ins w:id="1542" w:author="Nokia" w:date="2023-11-02T08:49:00Z"/>
          <w:snapToGrid w:val="0"/>
        </w:rPr>
      </w:pPr>
      <w:ins w:id="1543" w:author="Nokia" w:date="2023-11-02T08:49:00Z">
        <w:r w:rsidRPr="007C49BE">
          <w:rPr>
            <w:snapToGrid w:val="0"/>
          </w:rPr>
          <w:tab/>
        </w:r>
      </w:ins>
      <w:proofErr w:type="spellStart"/>
      <w:ins w:id="1544" w:author="Nokia" w:date="2023-11-02T08:50:00Z">
        <w:r w:rsidR="00FE0150">
          <w:rPr>
            <w:snapToGrid w:val="0"/>
          </w:rPr>
          <w:t>nrofSumbols</w:t>
        </w:r>
        <w:proofErr w:type="spellEnd"/>
        <w:r w:rsidR="00FE0150">
          <w:rPr>
            <w:snapToGrid w:val="0"/>
          </w:rPr>
          <w:tab/>
        </w:r>
      </w:ins>
      <w:ins w:id="1545" w:author="Nokia" w:date="2023-11-02T08:49:00Z"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</w:ins>
      <w:ins w:id="1546" w:author="Nokia" w:date="2023-11-02T08:51:00Z">
        <w:r w:rsidR="00502FB7" w:rsidRPr="007C49BE">
          <w:rPr>
            <w:snapToGrid w:val="0"/>
          </w:rPr>
          <w:t>ENUMERATED {n1, n2, n4</w:t>
        </w:r>
        <w:r w:rsidR="00502FB7">
          <w:rPr>
            <w:lang w:eastAsia="zh-CN"/>
          </w:rPr>
          <w:t>,</w:t>
        </w:r>
        <w:r w:rsidR="00502FB7" w:rsidRPr="008A6278">
          <w:rPr>
            <w:lang w:eastAsia="zh-CN"/>
          </w:rPr>
          <w:t xml:space="preserve"> n8, n12</w:t>
        </w:r>
        <w:r w:rsidR="00502FB7" w:rsidRPr="007C49BE">
          <w:rPr>
            <w:snapToGrid w:val="0"/>
          </w:rPr>
          <w:t>}</w:t>
        </w:r>
      </w:ins>
      <w:ins w:id="1547" w:author="Nokia" w:date="2023-11-02T08:49:00Z">
        <w:r w:rsidRPr="007C49BE">
          <w:rPr>
            <w:snapToGrid w:val="0"/>
          </w:rPr>
          <w:t>,</w:t>
        </w:r>
      </w:ins>
    </w:p>
    <w:p w14:paraId="70E33D76" w14:textId="21562D2E" w:rsidR="006C1A84" w:rsidRPr="007C49BE" w:rsidRDefault="006C1A84" w:rsidP="006C1A84">
      <w:pPr>
        <w:pStyle w:val="PL"/>
        <w:rPr>
          <w:ins w:id="1548" w:author="Nokia" w:date="2023-11-02T08:49:00Z"/>
          <w:snapToGrid w:val="0"/>
        </w:rPr>
      </w:pPr>
      <w:ins w:id="1549" w:author="Nokia" w:date="2023-11-02T08:49:00Z">
        <w:r w:rsidRPr="007C49BE">
          <w:rPr>
            <w:snapToGrid w:val="0"/>
          </w:rPr>
          <w:tab/>
        </w:r>
        <w:proofErr w:type="spellStart"/>
        <w:r w:rsidRPr="007C49BE">
          <w:rPr>
            <w:snapToGrid w:val="0"/>
          </w:rPr>
          <w:t>iE</w:t>
        </w:r>
        <w:proofErr w:type="spellEnd"/>
        <w:r w:rsidRPr="007C49BE">
          <w:rPr>
            <w:snapToGrid w:val="0"/>
          </w:rPr>
          <w:t>-Extensions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proofErr w:type="spellStart"/>
        <w:r w:rsidRPr="007C49BE">
          <w:rPr>
            <w:snapToGrid w:val="0"/>
          </w:rPr>
          <w:t>ProtocolExtensionContainer</w:t>
        </w:r>
        <w:proofErr w:type="spellEnd"/>
        <w:r w:rsidRPr="007C49BE">
          <w:rPr>
            <w:snapToGrid w:val="0"/>
          </w:rPr>
          <w:t xml:space="preserve"> </w:t>
        </w:r>
        <w:proofErr w:type="gramStart"/>
        <w:r w:rsidRPr="007C49BE">
          <w:rPr>
            <w:snapToGrid w:val="0"/>
          </w:rPr>
          <w:t>{ {</w:t>
        </w:r>
        <w:proofErr w:type="gramEnd"/>
        <w:r w:rsidRPr="007C49BE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ResourceMapping</w:t>
        </w:r>
        <w:r w:rsidRPr="007C49BE">
          <w:rPr>
            <w:snapToGrid w:val="0"/>
          </w:rPr>
          <w:t>-ExtIEs</w:t>
        </w:r>
        <w:proofErr w:type="spellEnd"/>
        <w:r w:rsidRPr="007C49BE">
          <w:rPr>
            <w:snapToGrid w:val="0"/>
          </w:rPr>
          <w:t>} }</w:t>
        </w:r>
        <w:r w:rsidRPr="007C49BE">
          <w:rPr>
            <w:snapToGrid w:val="0"/>
          </w:rPr>
          <w:tab/>
          <w:t>OPTIONAL,</w:t>
        </w:r>
      </w:ins>
    </w:p>
    <w:p w14:paraId="58B9D705" w14:textId="77777777" w:rsidR="006C1A84" w:rsidRPr="00F73202" w:rsidRDefault="006C1A84" w:rsidP="006C1A84">
      <w:pPr>
        <w:pStyle w:val="PL"/>
        <w:rPr>
          <w:ins w:id="1550" w:author="Nokia" w:date="2023-11-02T08:49:00Z"/>
          <w:snapToGrid w:val="0"/>
        </w:rPr>
      </w:pPr>
      <w:ins w:id="1551" w:author="Nokia" w:date="2023-11-02T08:49:00Z">
        <w:r w:rsidRPr="007C49BE">
          <w:rPr>
            <w:snapToGrid w:val="0"/>
          </w:rPr>
          <w:tab/>
        </w:r>
        <w:r w:rsidRPr="00F73202">
          <w:rPr>
            <w:snapToGrid w:val="0"/>
          </w:rPr>
          <w:t>...</w:t>
        </w:r>
      </w:ins>
    </w:p>
    <w:p w14:paraId="6C7ABE18" w14:textId="77777777" w:rsidR="006C1A84" w:rsidRPr="00F73202" w:rsidRDefault="006C1A84" w:rsidP="006C1A84">
      <w:pPr>
        <w:pStyle w:val="PL"/>
        <w:rPr>
          <w:ins w:id="1552" w:author="Nokia" w:date="2023-11-02T08:49:00Z"/>
          <w:snapToGrid w:val="0"/>
        </w:rPr>
      </w:pPr>
      <w:ins w:id="1553" w:author="Nokia" w:date="2023-11-02T08:49:00Z">
        <w:r w:rsidRPr="00F73202">
          <w:rPr>
            <w:snapToGrid w:val="0"/>
          </w:rPr>
          <w:t>}</w:t>
        </w:r>
      </w:ins>
    </w:p>
    <w:p w14:paraId="3BDB9269" w14:textId="77777777" w:rsidR="006C1A84" w:rsidRPr="00F73202" w:rsidRDefault="006C1A84" w:rsidP="006C1A84">
      <w:pPr>
        <w:pStyle w:val="PL"/>
        <w:rPr>
          <w:ins w:id="1554" w:author="Nokia" w:date="2023-11-02T08:49:00Z"/>
          <w:snapToGrid w:val="0"/>
        </w:rPr>
      </w:pPr>
    </w:p>
    <w:p w14:paraId="718C8B00" w14:textId="09001E37" w:rsidR="006C1A84" w:rsidRPr="00F73202" w:rsidRDefault="006C1A84" w:rsidP="006C1A84">
      <w:pPr>
        <w:pStyle w:val="PL"/>
        <w:rPr>
          <w:ins w:id="1555" w:author="Nokia" w:date="2023-11-02T08:49:00Z"/>
          <w:snapToGrid w:val="0"/>
        </w:rPr>
      </w:pPr>
      <w:proofErr w:type="spellStart"/>
      <w:ins w:id="1556" w:author="Nokia" w:date="2023-11-02T08:49:00Z">
        <w:r>
          <w:rPr>
            <w:snapToGrid w:val="0"/>
          </w:rPr>
          <w:t>ResourceMapping</w:t>
        </w:r>
        <w:r w:rsidRPr="00F73202">
          <w:rPr>
            <w:snapToGrid w:val="0"/>
          </w:rPr>
          <w:t>-ExtIEs</w:t>
        </w:r>
        <w:proofErr w:type="spellEnd"/>
        <w:r w:rsidRPr="00F73202">
          <w:rPr>
            <w:snapToGrid w:val="0"/>
          </w:rPr>
          <w:t xml:space="preserve"> NRPPA-PROTOCOL-</w:t>
        </w:r>
        <w:proofErr w:type="gramStart"/>
        <w:r w:rsidRPr="00F73202">
          <w:rPr>
            <w:snapToGrid w:val="0"/>
          </w:rPr>
          <w:t>EXTENSION ::=</w:t>
        </w:r>
        <w:proofErr w:type="gramEnd"/>
        <w:r w:rsidRPr="00F73202">
          <w:rPr>
            <w:snapToGrid w:val="0"/>
          </w:rPr>
          <w:t xml:space="preserve"> {</w:t>
        </w:r>
      </w:ins>
    </w:p>
    <w:p w14:paraId="37BD7C6E" w14:textId="77777777" w:rsidR="006C1A84" w:rsidRPr="00F73202" w:rsidRDefault="006C1A84" w:rsidP="006C1A84">
      <w:pPr>
        <w:pStyle w:val="PL"/>
        <w:rPr>
          <w:ins w:id="1557" w:author="Nokia" w:date="2023-11-02T08:49:00Z"/>
          <w:snapToGrid w:val="0"/>
        </w:rPr>
      </w:pPr>
      <w:ins w:id="1558" w:author="Nokia" w:date="2023-11-02T08:49:00Z">
        <w:r w:rsidRPr="00F73202">
          <w:rPr>
            <w:snapToGrid w:val="0"/>
          </w:rPr>
          <w:tab/>
          <w:t>...</w:t>
        </w:r>
      </w:ins>
    </w:p>
    <w:p w14:paraId="7B5B647E" w14:textId="77777777" w:rsidR="006C1A84" w:rsidRDefault="006C1A84" w:rsidP="006C1A84">
      <w:pPr>
        <w:pStyle w:val="PL"/>
        <w:rPr>
          <w:ins w:id="1559" w:author="Nokia" w:date="2023-11-02T08:49:00Z"/>
          <w:snapToGrid w:val="0"/>
          <w:lang w:eastAsia="zh-CN"/>
        </w:rPr>
      </w:pPr>
      <w:ins w:id="1560" w:author="Nokia" w:date="2023-11-02T08:49:00Z">
        <w:r w:rsidRPr="00F73202">
          <w:rPr>
            <w:snapToGrid w:val="0"/>
          </w:rPr>
          <w:t>}</w:t>
        </w:r>
      </w:ins>
    </w:p>
    <w:p w14:paraId="26A6229A" w14:textId="77777777" w:rsidR="004859EE" w:rsidRPr="00707B3F" w:rsidRDefault="004859EE" w:rsidP="00AC3122">
      <w:pPr>
        <w:pStyle w:val="PL"/>
        <w:spacing w:line="0" w:lineRule="atLeast"/>
        <w:rPr>
          <w:snapToGrid w:val="0"/>
        </w:rPr>
      </w:pPr>
    </w:p>
    <w:p w14:paraId="737E7A8E" w14:textId="77777777" w:rsidR="00BA559A" w:rsidRPr="00707B3F" w:rsidRDefault="00BA559A" w:rsidP="00BA559A">
      <w:pPr>
        <w:pStyle w:val="PL"/>
        <w:spacing w:line="0" w:lineRule="atLeast"/>
        <w:rPr>
          <w:snapToGrid w:val="0"/>
        </w:rPr>
      </w:pPr>
    </w:p>
    <w:p w14:paraId="1F8A7747" w14:textId="77777777" w:rsidR="00BA559A" w:rsidRDefault="00BA559A" w:rsidP="00BA559A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762E0040" w14:textId="676FD1FF" w:rsidR="001B3762" w:rsidRPr="001B48DB" w:rsidRDefault="001B3762" w:rsidP="001B37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61" w:author="Author" w:date="2023-10-23T09:5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62" w:author="Author" w:date="2023-10-23T09:59:00Z">
        <w:r w:rsidRPr="005C61C1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 xml:space="preserve">PosValidityAreaCellList 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(SIZE (1..maxno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)) OF </w:t>
        </w:r>
      </w:ins>
      <w:ins w:id="1563" w:author="Nokia" w:date="2023-11-02T08:38:00Z">
        <w:r w:rsidR="002B27FD"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</w:ins>
      <w:ins w:id="1564" w:author="Author" w:date="2023-10-23T09:59:00Z">
        <w:del w:id="1565" w:author="Nokia" w:date="2023-11-02T08:38:00Z">
          <w:r w:rsidDel="002B27FD">
            <w:rPr>
              <w:rFonts w:ascii="Courier New" w:hAnsi="Courier New" w:hint="eastAsia"/>
              <w:noProof/>
              <w:snapToGrid w:val="0"/>
              <w:sz w:val="16"/>
              <w:lang w:eastAsia="zh-CN"/>
            </w:rPr>
            <w:delText>LPHAP</w:delText>
          </w:r>
        </w:del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</w:t>
        </w:r>
      </w:ins>
    </w:p>
    <w:p w14:paraId="5DCC8159" w14:textId="77777777" w:rsidR="001B3762" w:rsidRPr="00152BB5" w:rsidRDefault="001B3762" w:rsidP="001B37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C7C6E50" w14:textId="77777777" w:rsidR="005766A1" w:rsidRDefault="005766A1" w:rsidP="005766A1">
      <w:pPr>
        <w:ind w:left="1136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CA0C243" w14:textId="77777777" w:rsidR="005766A1" w:rsidRPr="002F65FE" w:rsidRDefault="005766A1" w:rsidP="005766A1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566" w:name="_Toc534903105"/>
      <w:bookmarkStart w:id="1567" w:name="_Toc51776084"/>
      <w:bookmarkStart w:id="1568" w:name="_Toc56773106"/>
      <w:bookmarkStart w:id="1569" w:name="_Toc64447736"/>
      <w:bookmarkStart w:id="1570" w:name="_Toc74152392"/>
      <w:bookmarkStart w:id="1571" w:name="_Toc88654246"/>
      <w:bookmarkStart w:id="1572" w:name="_Toc99056337"/>
      <w:bookmarkStart w:id="1573" w:name="_Toc99959270"/>
      <w:bookmarkStart w:id="1574" w:name="_Toc105612456"/>
      <w:bookmarkStart w:id="1575" w:name="_Toc106109672"/>
      <w:bookmarkStart w:id="1576" w:name="_Toc112766565"/>
      <w:bookmarkStart w:id="1577" w:name="_Toc113379481"/>
      <w:bookmarkStart w:id="1578" w:name="_Toc120092037"/>
      <w:bookmarkStart w:id="1579" w:name="_Toc138758662"/>
      <w:r w:rsidRPr="002F65FE">
        <w:rPr>
          <w:rFonts w:ascii="Arial" w:eastAsia="Times New Roman" w:hAnsi="Arial"/>
          <w:noProof/>
          <w:sz w:val="28"/>
          <w:lang w:eastAsia="ko-KR"/>
        </w:rPr>
        <w:t>9.3.7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Constant definitions</w:t>
      </w:r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</w:p>
    <w:p w14:paraId="1E495DF5" w14:textId="77777777" w:rsidR="005766A1" w:rsidRDefault="005766A1" w:rsidP="005766A1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FA63CC4" w14:textId="77777777" w:rsidR="005766A1" w:rsidRPr="00707B3F" w:rsidRDefault="005766A1" w:rsidP="005766A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763752" w14:textId="77777777" w:rsidR="005766A1" w:rsidRPr="00707B3F" w:rsidRDefault="005766A1" w:rsidP="005766A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351209" w14:textId="77777777" w:rsidR="005766A1" w:rsidRPr="00707B3F" w:rsidRDefault="005766A1" w:rsidP="005766A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7801EDE2" w14:textId="77777777" w:rsidR="005766A1" w:rsidRPr="00707B3F" w:rsidRDefault="005766A1" w:rsidP="005766A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0FF8CD" w14:textId="77777777" w:rsidR="005766A1" w:rsidRPr="00707B3F" w:rsidRDefault="005766A1" w:rsidP="005766A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1E5C05" w14:textId="77777777" w:rsidR="005766A1" w:rsidRPr="00217A08" w:rsidRDefault="005766A1" w:rsidP="005766A1">
      <w:pPr>
        <w:rPr>
          <w:rFonts w:eastAsia="DengXian"/>
          <w:color w:val="FF0000"/>
          <w:highlight w:val="yellow"/>
          <w:lang w:eastAsia="zh-CN"/>
        </w:rPr>
      </w:pPr>
    </w:p>
    <w:p w14:paraId="4ABD3921" w14:textId="77777777" w:rsidR="005766A1" w:rsidRDefault="005766A1" w:rsidP="005766A1">
      <w:pPr>
        <w:rPr>
          <w:rFonts w:eastAsia="DengXian"/>
          <w:color w:val="FF0000"/>
          <w:highlight w:val="yellow"/>
          <w:lang w:eastAsia="zh-CN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8459701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id-SRSPortIndex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  <w:t>ProtocolIE-ID ::= 100</w:t>
      </w:r>
    </w:p>
    <w:p w14:paraId="00BEF069" w14:textId="77777777" w:rsidR="005766A1" w:rsidRPr="002F65FE" w:rsidRDefault="005766A1" w:rsidP="005766A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procedure-code-101-not-to-be-used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101</w:t>
      </w:r>
    </w:p>
    <w:p w14:paraId="3819A6F7" w14:textId="77777777" w:rsidR="005766A1" w:rsidRPr="002F65FE" w:rsidRDefault="005766A1" w:rsidP="005766A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procedure-code-102-not-to-be-used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102</w:t>
      </w:r>
    </w:p>
    <w:p w14:paraId="4B271BC3" w14:textId="77777777" w:rsidR="005766A1" w:rsidRPr="002F65FE" w:rsidRDefault="005766A1" w:rsidP="005766A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procedure-code-103-not-to-be-used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103</w:t>
      </w:r>
    </w:p>
    <w:p w14:paraId="3660D877" w14:textId="77777777" w:rsidR="005766A1" w:rsidRPr="002F65FE" w:rsidRDefault="005766A1" w:rsidP="005766A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id-UETxTimingErrorMargin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104</w:t>
      </w:r>
    </w:p>
    <w:p w14:paraId="3C5D11CA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z w:val="16"/>
          <w:lang w:eastAsia="zh-CN"/>
        </w:rPr>
        <w:t>id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MeasurementPeriodicityNR-AoA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ProtocolIE-ID ::= 105</w:t>
      </w:r>
    </w:p>
    <w:p w14:paraId="598053F0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id-SRSTransmissionStatus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106</w:t>
      </w:r>
    </w:p>
    <w:p w14:paraId="2B210B0F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id-nrofSymbolsExtended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107</w:t>
      </w:r>
    </w:p>
    <w:p w14:paraId="2DB2155E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108</w:t>
      </w:r>
    </w:p>
    <w:p w14:paraId="23EA859A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id-StartRBHopping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109</w:t>
      </w:r>
    </w:p>
    <w:p w14:paraId="77141F3D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id-StartRBIndex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110</w:t>
      </w:r>
    </w:p>
    <w:p w14:paraId="59FF4D23" w14:textId="77777777" w:rsidR="005766A1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0" w:author="Author" w:date="2023-09-04T11:42:00Z"/>
          <w:rFonts w:ascii="Courier New" w:hAnsi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id-transmissionCombn8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111</w:t>
      </w:r>
    </w:p>
    <w:p w14:paraId="323F19CC" w14:textId="77777777" w:rsidR="005766A1" w:rsidRPr="000F0B63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1" w:author="Author" w:date="2023-09-04T11:42:00Z"/>
          <w:rFonts w:ascii="Courier New" w:hAnsi="Courier New"/>
          <w:noProof/>
          <w:sz w:val="16"/>
          <w:lang w:eastAsia="zh-CN"/>
        </w:rPr>
      </w:pPr>
      <w:ins w:id="1582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id-Bandwidth-Aggregation-Request-Information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1583" w:author="Author" w:date="2023-09-13T19:52:00Z">
        <w:r w:rsidRPr="000F0B63">
          <w:rPr>
            <w:rFonts w:ascii="Courier New" w:hAnsi="Courier New"/>
            <w:noProof/>
            <w:sz w:val="16"/>
            <w:lang w:eastAsia="zh-CN"/>
          </w:rPr>
          <w:t>1</w:t>
        </w:r>
      </w:ins>
    </w:p>
    <w:p w14:paraId="39CD7808" w14:textId="77777777" w:rsidR="005766A1" w:rsidRPr="00A93B35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4" w:author="Author" w:date="2023-09-04T11:42:00Z"/>
          <w:rFonts w:ascii="Courier New" w:hAnsi="Courier New"/>
          <w:noProof/>
          <w:sz w:val="16"/>
          <w:lang w:eastAsia="zh-CN"/>
        </w:rPr>
      </w:pPr>
      <w:ins w:id="1585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lastRenderedPageBreak/>
          <w:t>id-PosSRSResource-Aggregation-ID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1586" w:author="Author" w:date="2023-09-13T19:52:00Z">
        <w:r w:rsidRPr="000F0B63">
          <w:rPr>
            <w:rFonts w:ascii="Courier New" w:hAnsi="Courier New"/>
            <w:noProof/>
            <w:sz w:val="16"/>
            <w:lang w:eastAsia="zh-CN"/>
          </w:rPr>
          <w:t>2</w:t>
        </w:r>
      </w:ins>
    </w:p>
    <w:p w14:paraId="1A82AB57" w14:textId="77777777" w:rsidR="005766A1" w:rsidRPr="000F0B63" w:rsidRDefault="005766A1" w:rsidP="005766A1">
      <w:pPr>
        <w:pStyle w:val="PL"/>
        <w:rPr>
          <w:ins w:id="1587" w:author="Author" w:date="2023-09-04T11:56:00Z"/>
          <w:snapToGrid w:val="0"/>
          <w:lang w:eastAsia="zh-CN"/>
        </w:rPr>
      </w:pPr>
      <w:ins w:id="1588" w:author="Author" w:date="2023-09-04T11:56:00Z">
        <w:r w:rsidRPr="000F0B63">
          <w:rPr>
            <w:snapToGrid w:val="0"/>
          </w:rPr>
          <w:t>id-ReportingGranularitykminus1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xx</w:t>
        </w:r>
      </w:ins>
      <w:ins w:id="1589" w:author="Author" w:date="2023-09-13T19:52:00Z">
        <w:r w:rsidRPr="000F0B63">
          <w:rPr>
            <w:snapToGrid w:val="0"/>
            <w:lang w:eastAsia="zh-CN"/>
          </w:rPr>
          <w:t>3</w:t>
        </w:r>
      </w:ins>
    </w:p>
    <w:p w14:paraId="21F3F9AE" w14:textId="77777777" w:rsidR="005766A1" w:rsidRPr="000F0B63" w:rsidRDefault="005766A1" w:rsidP="005766A1">
      <w:pPr>
        <w:pStyle w:val="PL"/>
        <w:rPr>
          <w:ins w:id="1590" w:author="Author" w:date="2023-09-04T11:56:00Z"/>
          <w:snapToGrid w:val="0"/>
          <w:lang w:eastAsia="zh-CN"/>
        </w:rPr>
      </w:pPr>
      <w:ins w:id="1591" w:author="Author" w:date="2023-09-04T11:56:00Z">
        <w:r w:rsidRPr="000F0B63">
          <w:rPr>
            <w:snapToGrid w:val="0"/>
          </w:rPr>
          <w:t>id-ReportingGranularitykminus2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1592" w:author="Author" w:date="2023-09-13T19:52:00Z">
        <w:r w:rsidRPr="000F0B63">
          <w:rPr>
            <w:snapToGrid w:val="0"/>
            <w:lang w:eastAsia="zh-CN"/>
          </w:rPr>
          <w:t>4</w:t>
        </w:r>
      </w:ins>
    </w:p>
    <w:p w14:paraId="27BE5038" w14:textId="77777777" w:rsidR="005766A1" w:rsidRPr="000F0B63" w:rsidRDefault="005766A1" w:rsidP="005766A1">
      <w:pPr>
        <w:pStyle w:val="PL"/>
        <w:rPr>
          <w:ins w:id="1593" w:author="Author" w:date="2023-09-13T18:56:00Z"/>
          <w:snapToGrid w:val="0"/>
          <w:lang w:eastAsia="zh-CN"/>
        </w:rPr>
      </w:pPr>
      <w:ins w:id="1594" w:author="Author" w:date="2023-09-04T11:56:00Z">
        <w:r w:rsidRPr="000F0B63">
          <w:rPr>
            <w:snapToGrid w:val="0"/>
          </w:rPr>
          <w:t>id-</w:t>
        </w:r>
        <w:proofErr w:type="spellStart"/>
        <w:r w:rsidRPr="000F0B63">
          <w:rPr>
            <w:snapToGrid w:val="0"/>
          </w:rPr>
          <w:t>TimingReportingGranularityFactorExtended</w:t>
        </w:r>
        <w:proofErr w:type="spellEnd"/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1595" w:author="Author" w:date="2023-09-13T19:52:00Z">
        <w:r w:rsidRPr="000F0B63">
          <w:rPr>
            <w:snapToGrid w:val="0"/>
            <w:lang w:eastAsia="zh-CN"/>
          </w:rPr>
          <w:t>5</w:t>
        </w:r>
      </w:ins>
    </w:p>
    <w:p w14:paraId="4B183D2C" w14:textId="77777777" w:rsidR="005766A1" w:rsidRPr="000F0B63" w:rsidRDefault="005766A1" w:rsidP="005766A1">
      <w:pPr>
        <w:pStyle w:val="PL"/>
        <w:rPr>
          <w:ins w:id="1596" w:author="Author" w:date="2023-09-13T18:56:00Z"/>
          <w:lang w:eastAsia="zh-CN"/>
        </w:rPr>
      </w:pPr>
      <w:bookmarkStart w:id="1597" w:name="OLE_LINK13"/>
      <w:bookmarkStart w:id="1598" w:name="OLE_LINK14"/>
      <w:ins w:id="1599" w:author="Author" w:date="2023-09-13T18:56:00Z">
        <w:r w:rsidRPr="000F0B63">
          <w:rPr>
            <w:snapToGrid w:val="0"/>
          </w:rPr>
          <w:t>id-</w:t>
        </w:r>
        <w:proofErr w:type="spellStart"/>
        <w:r w:rsidRPr="000F0B63">
          <w:t>TimeWindowInformation</w:t>
        </w:r>
        <w:proofErr w:type="spellEnd"/>
        <w:r w:rsidRPr="000F0B63">
          <w:t>-SRS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xx</w:t>
        </w:r>
      </w:ins>
      <w:ins w:id="1600" w:author="Author" w:date="2023-09-13T19:53:00Z">
        <w:r w:rsidRPr="000F0B63">
          <w:rPr>
            <w:rFonts w:hint="eastAsia"/>
            <w:snapToGrid w:val="0"/>
            <w:lang w:eastAsia="zh-CN"/>
          </w:rPr>
          <w:t>6</w:t>
        </w:r>
      </w:ins>
    </w:p>
    <w:p w14:paraId="7BEFB01A" w14:textId="77777777" w:rsidR="005766A1" w:rsidRPr="000F0B63" w:rsidRDefault="005766A1" w:rsidP="005766A1">
      <w:pPr>
        <w:pStyle w:val="PL"/>
        <w:rPr>
          <w:ins w:id="1601" w:author="Author" w:date="2023-09-13T18:56:00Z"/>
          <w:snapToGrid w:val="0"/>
          <w:lang w:eastAsia="zh-CN"/>
        </w:rPr>
      </w:pPr>
      <w:ins w:id="1602" w:author="Author" w:date="2023-09-13T18:56:00Z">
        <w:r w:rsidRPr="000F0B63">
          <w:t>id-</w:t>
        </w:r>
        <w:proofErr w:type="spellStart"/>
        <w:r w:rsidRPr="000F0B63">
          <w:t>TimeWindowInformation</w:t>
        </w:r>
        <w:proofErr w:type="spellEnd"/>
        <w:r w:rsidRPr="000F0B63">
          <w:t>-Measurement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xx</w:t>
        </w:r>
      </w:ins>
      <w:ins w:id="1603" w:author="Author" w:date="2023-09-13T19:53:00Z">
        <w:r w:rsidRPr="000F0B63">
          <w:rPr>
            <w:rFonts w:hint="eastAsia"/>
            <w:snapToGrid w:val="0"/>
            <w:lang w:eastAsia="zh-CN"/>
          </w:rPr>
          <w:t>7</w:t>
        </w:r>
      </w:ins>
    </w:p>
    <w:bookmarkEnd w:id="1597"/>
    <w:bookmarkEnd w:id="1598"/>
    <w:p w14:paraId="3543BD99" w14:textId="77777777" w:rsidR="005766A1" w:rsidRDefault="005766A1" w:rsidP="005766A1">
      <w:pPr>
        <w:pStyle w:val="PL"/>
        <w:rPr>
          <w:ins w:id="1604" w:author="Author" w:date="2023-10-23T10:06:00Z"/>
          <w:snapToGrid w:val="0"/>
          <w:lang w:eastAsia="zh-CN"/>
        </w:rPr>
      </w:pPr>
      <w:ins w:id="1605" w:author="Author" w:date="2023-10-23T10:06:00Z">
        <w:r w:rsidRPr="000F0B63">
          <w:rPr>
            <w:snapToGrid w:val="0"/>
            <w:lang w:eastAsia="ko-KR"/>
          </w:rPr>
          <w:t>id-UL-</w:t>
        </w:r>
        <w:proofErr w:type="spellStart"/>
        <w:r w:rsidRPr="000F0B63">
          <w:rPr>
            <w:snapToGrid w:val="0"/>
            <w:lang w:eastAsia="ko-KR"/>
          </w:rPr>
          <w:t>RSCP</w:t>
        </w:r>
        <w:r>
          <w:rPr>
            <w:rFonts w:hint="eastAsia"/>
            <w:snapToGrid w:val="0"/>
            <w:lang w:eastAsia="zh-CN"/>
          </w:rPr>
          <w:t>Meas</w:t>
        </w:r>
        <w:proofErr w:type="spellEnd"/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snapToGrid w:val="0"/>
            <w:lang w:eastAsia="ko-KR"/>
          </w:rPr>
          <w:tab/>
        </w:r>
        <w:r w:rsidRPr="000F0B63">
          <w:rPr>
            <w:rFonts w:hint="eastAsia"/>
            <w:snapToGrid w:val="0"/>
            <w:lang w:eastAsia="zh-CN"/>
          </w:rPr>
          <w:tab/>
        </w:r>
        <w:r w:rsidRPr="000F0B63">
          <w:rPr>
            <w:rFonts w:hint="eastAsia"/>
            <w:snapToGrid w:val="0"/>
            <w:lang w:eastAsia="zh-CN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xx</w:t>
        </w:r>
        <w:r w:rsidRPr="000F0B63">
          <w:rPr>
            <w:snapToGrid w:val="0"/>
            <w:lang w:eastAsia="zh-CN"/>
          </w:rPr>
          <w:t>8</w:t>
        </w:r>
      </w:ins>
    </w:p>
    <w:p w14:paraId="02CD5CA5" w14:textId="77777777" w:rsidR="005766A1" w:rsidRDefault="005766A1" w:rsidP="005766A1">
      <w:pPr>
        <w:pStyle w:val="PL"/>
        <w:rPr>
          <w:ins w:id="1606" w:author="Author" w:date="2023-10-23T10:06:00Z"/>
          <w:snapToGrid w:val="0"/>
          <w:lang w:eastAsia="zh-CN"/>
        </w:rPr>
      </w:pPr>
      <w:ins w:id="1607" w:author="Author" w:date="2023-10-23T10:06:00Z">
        <w:r>
          <w:rPr>
            <w:snapToGrid w:val="0"/>
            <w:lang w:eastAsia="zh-CN"/>
          </w:rPr>
          <w:t>id-</w:t>
        </w:r>
        <w:proofErr w:type="spellStart"/>
        <w:r>
          <w:rPr>
            <w:snapToGrid w:val="0"/>
            <w:lang w:eastAsia="zh-CN"/>
          </w:rPr>
          <w:t>SymbolIndex</w:t>
        </w:r>
        <w:proofErr w:type="spellEnd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xx</w:t>
        </w:r>
        <w:r>
          <w:rPr>
            <w:snapToGrid w:val="0"/>
            <w:lang w:eastAsia="zh-CN"/>
          </w:rPr>
          <w:t>9</w:t>
        </w:r>
      </w:ins>
    </w:p>
    <w:p w14:paraId="1B67D30D" w14:textId="2D1C7F83" w:rsidR="005766A1" w:rsidRDefault="005766A1" w:rsidP="005766A1">
      <w:pPr>
        <w:pStyle w:val="PL"/>
        <w:rPr>
          <w:ins w:id="1608" w:author="Author" w:date="2023-10-23T10:06:00Z"/>
          <w:snapToGrid w:val="0"/>
          <w:lang w:eastAsia="zh-CN"/>
        </w:rPr>
      </w:pPr>
      <w:ins w:id="1609" w:author="Author" w:date="2023-10-23T10:06:00Z">
        <w:r w:rsidRPr="00226C18">
          <w:t>id-</w:t>
        </w:r>
      </w:ins>
      <w:proofErr w:type="spellStart"/>
      <w:ins w:id="1610" w:author="Nokia" w:date="2023-11-02T09:16:00Z">
        <w:r w:rsidR="00F7738F">
          <w:rPr>
            <w:snapToGrid w:val="0"/>
            <w:lang w:eastAsia="zh-CN"/>
          </w:rPr>
          <w:t>Pos</w:t>
        </w:r>
      </w:ins>
      <w:ins w:id="1611" w:author="Author" w:date="2023-10-23T10:06:00Z">
        <w:del w:id="1612" w:author="Nokia" w:date="2023-11-02T09:16:00Z">
          <w:r w:rsidDel="00F7738F">
            <w:rPr>
              <w:rFonts w:hint="eastAsia"/>
              <w:snapToGrid w:val="0"/>
              <w:lang w:eastAsia="zh-CN"/>
            </w:rPr>
            <w:delText>LPHAP</w:delText>
          </w:r>
        </w:del>
        <w:r>
          <w:rPr>
            <w:rFonts w:hint="eastAsia"/>
            <w:snapToGrid w:val="0"/>
            <w:lang w:eastAsia="zh-CN"/>
          </w:rPr>
          <w:t>ValidityAreaCell</w:t>
        </w:r>
      </w:ins>
      <w:ins w:id="1613" w:author="Nokia" w:date="2023-11-02T09:16:00Z">
        <w:r w:rsidR="00F7738F">
          <w:rPr>
            <w:snapToGrid w:val="0"/>
            <w:lang w:eastAsia="zh-CN"/>
          </w:rPr>
          <w:t>List</w:t>
        </w:r>
      </w:ins>
      <w:proofErr w:type="spellEnd"/>
      <w:ins w:id="1614" w:author="Author" w:date="2023-10-23T10:06:00Z">
        <w:del w:id="1615" w:author="Nokia" w:date="2023-11-02T09:16:00Z">
          <w:r w:rsidDel="00F7738F">
            <w:rPr>
              <w:rFonts w:hint="eastAsia"/>
              <w:snapToGrid w:val="0"/>
              <w:lang w:eastAsia="zh-CN"/>
            </w:rPr>
            <w:delText>s</w:delText>
          </w:r>
        </w:del>
        <w:r w:rsidRPr="00357541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</w:t>
        </w:r>
        <w:r>
          <w:rPr>
            <w:rFonts w:hint="eastAsia"/>
            <w:snapToGrid w:val="0"/>
            <w:lang w:eastAsia="zh-CN"/>
          </w:rPr>
          <w:t>10</w:t>
        </w:r>
      </w:ins>
    </w:p>
    <w:p w14:paraId="79185A89" w14:textId="77777777" w:rsidR="005766A1" w:rsidRDefault="005766A1" w:rsidP="005766A1">
      <w:pPr>
        <w:pStyle w:val="PL"/>
        <w:rPr>
          <w:ins w:id="1616" w:author="Nokia" w:date="2023-11-02T09:17:00Z"/>
          <w:snapToGrid w:val="0"/>
          <w:lang w:eastAsia="zh-CN"/>
        </w:rPr>
      </w:pPr>
      <w:ins w:id="1617" w:author="Author" w:date="2023-10-23T10:06:00Z">
        <w:r w:rsidRPr="001E4F1C">
          <w:rPr>
            <w:snapToGrid w:val="0"/>
          </w:rPr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  <w:proofErr w:type="spell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proofErr w:type="spellStart"/>
        <w:r w:rsidRPr="000F0B63">
          <w:rPr>
            <w:snapToGrid w:val="0"/>
          </w:rPr>
          <w:t>ProtocolIE</w:t>
        </w:r>
        <w:proofErr w:type="spellEnd"/>
        <w:r w:rsidRPr="000F0B63">
          <w:rPr>
            <w:snapToGrid w:val="0"/>
          </w:rPr>
          <w:t>-</w:t>
        </w:r>
        <w:proofErr w:type="gramStart"/>
        <w:r w:rsidRPr="000F0B63">
          <w:rPr>
            <w:snapToGrid w:val="0"/>
          </w:rPr>
          <w:t>ID ::=</w:t>
        </w:r>
        <w:proofErr w:type="gramEnd"/>
        <w:r w:rsidRPr="000F0B63">
          <w:rPr>
            <w:snapToGrid w:val="0"/>
          </w:rPr>
          <w:t xml:space="preserve"> x</w:t>
        </w:r>
        <w:r>
          <w:rPr>
            <w:rFonts w:hint="eastAsia"/>
            <w:snapToGrid w:val="0"/>
            <w:lang w:eastAsia="zh-CN"/>
          </w:rPr>
          <w:t>11</w:t>
        </w:r>
      </w:ins>
    </w:p>
    <w:p w14:paraId="6BDF2B2F" w14:textId="1C23C96D" w:rsidR="00D20F22" w:rsidRDefault="00D20F22" w:rsidP="00D2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8" w:author="Nokia" w:date="2023-11-02T09:1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619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id-TransmissionCombPos</w:t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620" w:author="Nokia" w:date="2023-11-02T09:18:00Z">
        <w:r w:rsidR="00A61A6A"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2</w:t>
        </w:r>
      </w:ins>
    </w:p>
    <w:p w14:paraId="6B88A361" w14:textId="0D4A4C38" w:rsidR="00D20F22" w:rsidRDefault="00D20F22" w:rsidP="00D2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1" w:author="Nokia" w:date="2023-11-02T09:1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622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id-ResourceMapping</w:t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623" w:author="Nokia" w:date="2023-11-02T09:18:00Z">
        <w:r w:rsidR="00A61A6A"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3</w:t>
        </w:r>
      </w:ins>
    </w:p>
    <w:p w14:paraId="73F0C36F" w14:textId="78899D96" w:rsidR="00D20F22" w:rsidRDefault="00D20F22" w:rsidP="00D2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4" w:author="Nokia" w:date="2023-11-02T09:1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625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id-FreqDomainShift</w:t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626" w:author="Nokia" w:date="2023-11-02T09:18:00Z">
        <w:r w:rsidR="00A61A6A"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4</w:t>
        </w:r>
      </w:ins>
    </w:p>
    <w:p w14:paraId="76867B9F" w14:textId="6C708741" w:rsidR="00D20F22" w:rsidRDefault="00D20F22" w:rsidP="00D2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7" w:author="Nokia" w:date="2023-11-02T09:1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628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id-C-SRS</w:t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629" w:author="Nokia" w:date="2023-11-02T09:18:00Z">
        <w:r w:rsidR="00A61A6A"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5</w:t>
        </w:r>
      </w:ins>
    </w:p>
    <w:p w14:paraId="20417E2C" w14:textId="2E0A2537" w:rsidR="00D20F22" w:rsidRDefault="00D20F22" w:rsidP="00D2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0" w:author="Nokia" w:date="2023-11-02T09:1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631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id-ResourceTypePos</w:t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632" w:author="Nokia" w:date="2023-11-02T09:18:00Z">
        <w:r w:rsidR="00A61A6A"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</w:ins>
      <w:ins w:id="1633" w:author="Nokia" w:date="2023-11-02T09:19:00Z"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6</w:t>
        </w:r>
      </w:ins>
    </w:p>
    <w:p w14:paraId="37BB8461" w14:textId="237F370B" w:rsidR="00D20F22" w:rsidRPr="00C44AA9" w:rsidRDefault="00D2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4" w:author="Author" w:date="2023-10-23T10:06:00Z"/>
          <w:noProof/>
          <w:snapToGrid w:val="0"/>
          <w:lang w:eastAsia="zh-CN"/>
          <w:rPrChange w:id="1635" w:author="Nokia" w:date="2023-11-02T09:17:00Z">
            <w:rPr>
              <w:ins w:id="1636" w:author="Author" w:date="2023-10-23T10:06:00Z"/>
              <w:snapToGrid w:val="0"/>
              <w:lang w:eastAsia="zh-CN"/>
            </w:rPr>
          </w:rPrChange>
        </w:rPr>
        <w:pPrChange w:id="1637" w:author="Nokia" w:date="2023-11-02T09:17:00Z">
          <w:pPr>
            <w:pStyle w:val="PL"/>
          </w:pPr>
        </w:pPrChange>
      </w:pPr>
      <w:ins w:id="1638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</w:t>
        </w:r>
      </w:ins>
      <w:ins w:id="1639" w:author="Nokia" w:date="2023-11-02T09:18:00Z"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</w:ins>
      <w:ins w:id="1640" w:author="Nokia" w:date="2023-11-02T09:1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equenceIDPos</w:t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641" w:author="Nokia" w:date="2023-11-02T09:18:00Z"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C44A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A61A6A"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</w:ins>
      <w:ins w:id="1642" w:author="Nokia" w:date="2023-11-02T09:19:00Z">
        <w:r w:rsid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7</w:t>
        </w:r>
      </w:ins>
    </w:p>
    <w:p w14:paraId="36562F2F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235CE9D4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E8335FE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4ABB3228" w14:textId="77777777" w:rsidR="005766A1" w:rsidRPr="002F65FE" w:rsidRDefault="005766A1" w:rsidP="005766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099D2515" w14:textId="77777777" w:rsidR="008001F9" w:rsidRDefault="008001F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43BD49AA" w14:textId="77777777" w:rsidR="008001F9" w:rsidRPr="00950975" w:rsidRDefault="008001F9" w:rsidP="00800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modifications</w:t>
      </w:r>
    </w:p>
    <w:p w14:paraId="73C61305" w14:textId="77777777" w:rsidR="008001F9" w:rsidRDefault="008001F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5C214BC6" w14:textId="77777777" w:rsidR="003608ED" w:rsidRDefault="003608ED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29CC2082" w14:textId="77777777" w:rsidR="003608ED" w:rsidRPr="00384EE6" w:rsidRDefault="003608ED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3608ED" w:rsidRPr="00384EE6" w:rsidSect="00767ED3">
      <w:footnotePr>
        <w:numRestart w:val="eachSect"/>
      </w:footnotePr>
      <w:pgSz w:w="16840" w:h="11907" w:orient="landscape"/>
      <w:pgMar w:top="1140" w:right="1412" w:bottom="1140" w:left="1140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FB967" w14:textId="77777777" w:rsidR="005D7477" w:rsidRDefault="005D7477" w:rsidP="000B02AA">
      <w:pPr>
        <w:spacing w:after="0"/>
      </w:pPr>
      <w:r>
        <w:separator/>
      </w:r>
    </w:p>
  </w:endnote>
  <w:endnote w:type="continuationSeparator" w:id="0">
    <w:p w14:paraId="6935BF02" w14:textId="77777777" w:rsidR="005D7477" w:rsidRDefault="005D7477" w:rsidP="000B02AA">
      <w:pPr>
        <w:spacing w:after="0"/>
      </w:pPr>
      <w:r>
        <w:continuationSeparator/>
      </w:r>
    </w:p>
  </w:endnote>
  <w:endnote w:type="continuationNotice" w:id="1">
    <w:p w14:paraId="31411D9E" w14:textId="77777777" w:rsidR="005D7477" w:rsidRDefault="005D74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C95B9" w14:textId="77777777" w:rsidR="005D7477" w:rsidRDefault="005D7477" w:rsidP="000B02AA">
      <w:pPr>
        <w:spacing w:after="0"/>
      </w:pPr>
      <w:r>
        <w:separator/>
      </w:r>
    </w:p>
  </w:footnote>
  <w:footnote w:type="continuationSeparator" w:id="0">
    <w:p w14:paraId="11EEE82B" w14:textId="77777777" w:rsidR="005D7477" w:rsidRDefault="005D7477" w:rsidP="000B02AA">
      <w:pPr>
        <w:spacing w:after="0"/>
      </w:pPr>
      <w:r>
        <w:continuationSeparator/>
      </w:r>
    </w:p>
  </w:footnote>
  <w:footnote w:type="continuationNotice" w:id="1">
    <w:p w14:paraId="5944C863" w14:textId="77777777" w:rsidR="005D7477" w:rsidRDefault="005D74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3377" w14:textId="77777777" w:rsidR="003608ED" w:rsidRDefault="003608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4C2711"/>
    <w:multiLevelType w:val="hybridMultilevel"/>
    <w:tmpl w:val="F36ADABE"/>
    <w:lvl w:ilvl="0" w:tplc="725A83E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3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81472"/>
    <w:multiLevelType w:val="hybridMultilevel"/>
    <w:tmpl w:val="57D649D0"/>
    <w:lvl w:ilvl="0" w:tplc="1C321F1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D2736"/>
    <w:multiLevelType w:val="multilevel"/>
    <w:tmpl w:val="FDBE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9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5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76107573">
    <w:abstractNumId w:val="16"/>
  </w:num>
  <w:num w:numId="2" w16cid:durableId="1903564810">
    <w:abstractNumId w:val="18"/>
  </w:num>
  <w:num w:numId="3" w16cid:durableId="1461462828">
    <w:abstractNumId w:val="0"/>
  </w:num>
  <w:num w:numId="4" w16cid:durableId="1390612015">
    <w:abstractNumId w:val="4"/>
    <w:lvlOverride w:ilvl="0">
      <w:startOverride w:val="1"/>
    </w:lvlOverride>
  </w:num>
  <w:num w:numId="5" w16cid:durableId="1639069471">
    <w:abstractNumId w:val="31"/>
  </w:num>
  <w:num w:numId="6" w16cid:durableId="95951424">
    <w:abstractNumId w:val="36"/>
  </w:num>
  <w:num w:numId="7" w16cid:durableId="844824889">
    <w:abstractNumId w:val="45"/>
  </w:num>
  <w:num w:numId="8" w16cid:durableId="654069899">
    <w:abstractNumId w:val="12"/>
  </w:num>
  <w:num w:numId="9" w16cid:durableId="680090281">
    <w:abstractNumId w:val="11"/>
  </w:num>
  <w:num w:numId="10" w16cid:durableId="567886281">
    <w:abstractNumId w:val="21"/>
  </w:num>
  <w:num w:numId="11" w16cid:durableId="620498975">
    <w:abstractNumId w:val="30"/>
  </w:num>
  <w:num w:numId="12" w16cid:durableId="1233544403">
    <w:abstractNumId w:val="8"/>
  </w:num>
  <w:num w:numId="13" w16cid:durableId="791099312">
    <w:abstractNumId w:val="19"/>
  </w:num>
  <w:num w:numId="14" w16cid:durableId="1259022437">
    <w:abstractNumId w:val="13"/>
  </w:num>
  <w:num w:numId="15" w16cid:durableId="729691305">
    <w:abstractNumId w:val="33"/>
  </w:num>
  <w:num w:numId="16" w16cid:durableId="1702897952">
    <w:abstractNumId w:val="42"/>
  </w:num>
  <w:num w:numId="17" w16cid:durableId="758872224">
    <w:abstractNumId w:val="7"/>
  </w:num>
  <w:num w:numId="18" w16cid:durableId="1984389477">
    <w:abstractNumId w:val="24"/>
  </w:num>
  <w:num w:numId="19" w16cid:durableId="1189106740">
    <w:abstractNumId w:val="14"/>
  </w:num>
  <w:num w:numId="20" w16cid:durableId="440102743">
    <w:abstractNumId w:val="35"/>
  </w:num>
  <w:num w:numId="21" w16cid:durableId="606622467">
    <w:abstractNumId w:val="38"/>
  </w:num>
  <w:num w:numId="22" w16cid:durableId="1261716308">
    <w:abstractNumId w:val="44"/>
  </w:num>
  <w:num w:numId="23" w16cid:durableId="393092472">
    <w:abstractNumId w:val="26"/>
  </w:num>
  <w:num w:numId="24" w16cid:durableId="293877035">
    <w:abstractNumId w:val="28"/>
  </w:num>
  <w:num w:numId="25" w16cid:durableId="42944132">
    <w:abstractNumId w:val="39"/>
  </w:num>
  <w:num w:numId="26" w16cid:durableId="1698120566">
    <w:abstractNumId w:val="40"/>
  </w:num>
  <w:num w:numId="27" w16cid:durableId="841360968">
    <w:abstractNumId w:val="9"/>
  </w:num>
  <w:num w:numId="28" w16cid:durableId="2120106208">
    <w:abstractNumId w:val="1"/>
  </w:num>
  <w:num w:numId="29" w16cid:durableId="160781708">
    <w:abstractNumId w:val="3"/>
  </w:num>
  <w:num w:numId="30" w16cid:durableId="2032296672">
    <w:abstractNumId w:val="43"/>
  </w:num>
  <w:num w:numId="31" w16cid:durableId="825241739">
    <w:abstractNumId w:val="32"/>
  </w:num>
  <w:num w:numId="32" w16cid:durableId="1699231973">
    <w:abstractNumId w:val="29"/>
  </w:num>
  <w:num w:numId="33" w16cid:durableId="450592430">
    <w:abstractNumId w:val="34"/>
  </w:num>
  <w:num w:numId="34" w16cid:durableId="1024668078">
    <w:abstractNumId w:val="15"/>
  </w:num>
  <w:num w:numId="35" w16cid:durableId="485443211">
    <w:abstractNumId w:val="41"/>
  </w:num>
  <w:num w:numId="36" w16cid:durableId="1704163991">
    <w:abstractNumId w:val="6"/>
  </w:num>
  <w:num w:numId="37" w16cid:durableId="1445810309">
    <w:abstractNumId w:val="5"/>
  </w:num>
  <w:num w:numId="38" w16cid:durableId="1328946611">
    <w:abstractNumId w:val="46"/>
  </w:num>
  <w:num w:numId="39" w16cid:durableId="556622233">
    <w:abstractNumId w:val="2"/>
  </w:num>
  <w:num w:numId="40" w16cid:durableId="1768234794">
    <w:abstractNumId w:val="23"/>
  </w:num>
  <w:num w:numId="41" w16cid:durableId="1357343474">
    <w:abstractNumId w:val="25"/>
  </w:num>
  <w:num w:numId="42" w16cid:durableId="618797715">
    <w:abstractNumId w:val="20"/>
  </w:num>
  <w:num w:numId="43" w16cid:durableId="506599507">
    <w:abstractNumId w:val="17"/>
  </w:num>
  <w:num w:numId="44" w16cid:durableId="1433697934">
    <w:abstractNumId w:val="22"/>
  </w:num>
  <w:num w:numId="45" w16cid:durableId="1763914279">
    <w:abstractNumId w:val="37"/>
  </w:num>
  <w:num w:numId="46" w16cid:durableId="648365547">
    <w:abstractNumId w:val="27"/>
  </w:num>
  <w:num w:numId="47" w16cid:durableId="456339249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5CBF"/>
    <w:rsid w:val="00016035"/>
    <w:rsid w:val="00016798"/>
    <w:rsid w:val="00016F2C"/>
    <w:rsid w:val="00017114"/>
    <w:rsid w:val="0001712E"/>
    <w:rsid w:val="00017173"/>
    <w:rsid w:val="000173F8"/>
    <w:rsid w:val="000205F2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6EE0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F63"/>
    <w:rsid w:val="000439E0"/>
    <w:rsid w:val="00043CBF"/>
    <w:rsid w:val="00043E58"/>
    <w:rsid w:val="000446DB"/>
    <w:rsid w:val="00044DAF"/>
    <w:rsid w:val="00045759"/>
    <w:rsid w:val="0004616C"/>
    <w:rsid w:val="00046411"/>
    <w:rsid w:val="00046436"/>
    <w:rsid w:val="0004687C"/>
    <w:rsid w:val="00047C5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B3F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3E0"/>
    <w:rsid w:val="00061DE7"/>
    <w:rsid w:val="00061E75"/>
    <w:rsid w:val="000629E5"/>
    <w:rsid w:val="000631EF"/>
    <w:rsid w:val="000632AB"/>
    <w:rsid w:val="0006377F"/>
    <w:rsid w:val="00063A13"/>
    <w:rsid w:val="00064098"/>
    <w:rsid w:val="00064C8C"/>
    <w:rsid w:val="000650FD"/>
    <w:rsid w:val="00065489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3DE9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91B"/>
    <w:rsid w:val="000879EE"/>
    <w:rsid w:val="00087A87"/>
    <w:rsid w:val="00090167"/>
    <w:rsid w:val="00090468"/>
    <w:rsid w:val="000905DB"/>
    <w:rsid w:val="00090A6A"/>
    <w:rsid w:val="00090E42"/>
    <w:rsid w:val="00091027"/>
    <w:rsid w:val="000914B3"/>
    <w:rsid w:val="00091686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4E"/>
    <w:rsid w:val="000A2C52"/>
    <w:rsid w:val="000A3E07"/>
    <w:rsid w:val="000A40E3"/>
    <w:rsid w:val="000A44ED"/>
    <w:rsid w:val="000A4676"/>
    <w:rsid w:val="000A4CCC"/>
    <w:rsid w:val="000A4DC4"/>
    <w:rsid w:val="000A5AB4"/>
    <w:rsid w:val="000A5BDF"/>
    <w:rsid w:val="000A5DDF"/>
    <w:rsid w:val="000A5F0C"/>
    <w:rsid w:val="000A6A6D"/>
    <w:rsid w:val="000A6F45"/>
    <w:rsid w:val="000A7007"/>
    <w:rsid w:val="000A705A"/>
    <w:rsid w:val="000A7660"/>
    <w:rsid w:val="000A7BDE"/>
    <w:rsid w:val="000A7CA7"/>
    <w:rsid w:val="000B02AA"/>
    <w:rsid w:val="000B0B03"/>
    <w:rsid w:val="000B1B78"/>
    <w:rsid w:val="000B1EC3"/>
    <w:rsid w:val="000B2605"/>
    <w:rsid w:val="000B2E48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B6B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8E1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4057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0AF9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565"/>
    <w:rsid w:val="00125D20"/>
    <w:rsid w:val="00126441"/>
    <w:rsid w:val="00126662"/>
    <w:rsid w:val="00126727"/>
    <w:rsid w:val="00126C57"/>
    <w:rsid w:val="00126F21"/>
    <w:rsid w:val="00126F88"/>
    <w:rsid w:val="00127B94"/>
    <w:rsid w:val="0013025C"/>
    <w:rsid w:val="001303C6"/>
    <w:rsid w:val="0013078E"/>
    <w:rsid w:val="00130F2C"/>
    <w:rsid w:val="00130F2D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0E7C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5DB0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27AE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C2F"/>
    <w:rsid w:val="00184326"/>
    <w:rsid w:val="0018465E"/>
    <w:rsid w:val="0018495A"/>
    <w:rsid w:val="00184BF2"/>
    <w:rsid w:val="00184F4F"/>
    <w:rsid w:val="00185BBF"/>
    <w:rsid w:val="0018603A"/>
    <w:rsid w:val="001869CE"/>
    <w:rsid w:val="00187602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3C7"/>
    <w:rsid w:val="00193E57"/>
    <w:rsid w:val="00193E8B"/>
    <w:rsid w:val="00193FC8"/>
    <w:rsid w:val="00194CD0"/>
    <w:rsid w:val="00194D46"/>
    <w:rsid w:val="001957E7"/>
    <w:rsid w:val="001957F5"/>
    <w:rsid w:val="001959E6"/>
    <w:rsid w:val="00196027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4A05"/>
    <w:rsid w:val="001A4AD7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762"/>
    <w:rsid w:val="001B389F"/>
    <w:rsid w:val="001B49C9"/>
    <w:rsid w:val="001B5581"/>
    <w:rsid w:val="001B590A"/>
    <w:rsid w:val="001B59D7"/>
    <w:rsid w:val="001B5AAE"/>
    <w:rsid w:val="001B6571"/>
    <w:rsid w:val="001B6FCA"/>
    <w:rsid w:val="001B71C3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D79"/>
    <w:rsid w:val="001C4D9C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22E"/>
    <w:rsid w:val="001E449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77F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670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31B8"/>
    <w:rsid w:val="00203EE8"/>
    <w:rsid w:val="00204045"/>
    <w:rsid w:val="002043EB"/>
    <w:rsid w:val="0020462F"/>
    <w:rsid w:val="00204635"/>
    <w:rsid w:val="002047FD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AEA"/>
    <w:rsid w:val="00215C17"/>
    <w:rsid w:val="00215D0A"/>
    <w:rsid w:val="002165F2"/>
    <w:rsid w:val="00217C9C"/>
    <w:rsid w:val="00220993"/>
    <w:rsid w:val="0022162A"/>
    <w:rsid w:val="002217E6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0EB"/>
    <w:rsid w:val="002419D9"/>
    <w:rsid w:val="00241BCB"/>
    <w:rsid w:val="0024207F"/>
    <w:rsid w:val="00242549"/>
    <w:rsid w:val="00243816"/>
    <w:rsid w:val="0024491C"/>
    <w:rsid w:val="0024538A"/>
    <w:rsid w:val="00245781"/>
    <w:rsid w:val="0024583E"/>
    <w:rsid w:val="00245B8B"/>
    <w:rsid w:val="00246142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21B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4F96"/>
    <w:rsid w:val="00295523"/>
    <w:rsid w:val="00295A4D"/>
    <w:rsid w:val="002961FE"/>
    <w:rsid w:val="002966C3"/>
    <w:rsid w:val="0029722F"/>
    <w:rsid w:val="002975AB"/>
    <w:rsid w:val="00297755"/>
    <w:rsid w:val="002977E6"/>
    <w:rsid w:val="002A0445"/>
    <w:rsid w:val="002A054B"/>
    <w:rsid w:val="002A0D58"/>
    <w:rsid w:val="002A1321"/>
    <w:rsid w:val="002A1519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ED4"/>
    <w:rsid w:val="002A7579"/>
    <w:rsid w:val="002B0AA8"/>
    <w:rsid w:val="002B117A"/>
    <w:rsid w:val="002B16B1"/>
    <w:rsid w:val="002B1C61"/>
    <w:rsid w:val="002B220E"/>
    <w:rsid w:val="002B27FD"/>
    <w:rsid w:val="002B2AD5"/>
    <w:rsid w:val="002B32DD"/>
    <w:rsid w:val="002B3458"/>
    <w:rsid w:val="002B3BE9"/>
    <w:rsid w:val="002B432A"/>
    <w:rsid w:val="002B45F2"/>
    <w:rsid w:val="002B4AC8"/>
    <w:rsid w:val="002B4DDD"/>
    <w:rsid w:val="002B5406"/>
    <w:rsid w:val="002B5B8A"/>
    <w:rsid w:val="002B5E5F"/>
    <w:rsid w:val="002B617D"/>
    <w:rsid w:val="002B6499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2FD"/>
    <w:rsid w:val="002D17CA"/>
    <w:rsid w:val="002D266C"/>
    <w:rsid w:val="002D28CF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BFD"/>
    <w:rsid w:val="002E0DBA"/>
    <w:rsid w:val="002E119D"/>
    <w:rsid w:val="002E14EC"/>
    <w:rsid w:val="002E19C6"/>
    <w:rsid w:val="002E213E"/>
    <w:rsid w:val="002E3547"/>
    <w:rsid w:val="002E385E"/>
    <w:rsid w:val="002E4EE7"/>
    <w:rsid w:val="002E50A6"/>
    <w:rsid w:val="002E54A0"/>
    <w:rsid w:val="002E5708"/>
    <w:rsid w:val="002E59A5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28B"/>
    <w:rsid w:val="002F4476"/>
    <w:rsid w:val="002F465E"/>
    <w:rsid w:val="002F4BC9"/>
    <w:rsid w:val="002F5006"/>
    <w:rsid w:val="002F57C4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F2D"/>
    <w:rsid w:val="003005CF"/>
    <w:rsid w:val="00300749"/>
    <w:rsid w:val="003007BB"/>
    <w:rsid w:val="00300EAD"/>
    <w:rsid w:val="00301C13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07F6F"/>
    <w:rsid w:val="003101EC"/>
    <w:rsid w:val="00310203"/>
    <w:rsid w:val="00310205"/>
    <w:rsid w:val="0031056A"/>
    <w:rsid w:val="0031058C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585E"/>
    <w:rsid w:val="00315961"/>
    <w:rsid w:val="00315964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2F4E"/>
    <w:rsid w:val="0032379B"/>
    <w:rsid w:val="0032380C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5B9B"/>
    <w:rsid w:val="0033653E"/>
    <w:rsid w:val="00337129"/>
    <w:rsid w:val="00337304"/>
    <w:rsid w:val="00337776"/>
    <w:rsid w:val="003378CA"/>
    <w:rsid w:val="00340186"/>
    <w:rsid w:val="00340882"/>
    <w:rsid w:val="00341BC3"/>
    <w:rsid w:val="00341C2A"/>
    <w:rsid w:val="00343005"/>
    <w:rsid w:val="003430C2"/>
    <w:rsid w:val="00343577"/>
    <w:rsid w:val="0034365E"/>
    <w:rsid w:val="00343839"/>
    <w:rsid w:val="00344322"/>
    <w:rsid w:val="00344802"/>
    <w:rsid w:val="00345698"/>
    <w:rsid w:val="003465A3"/>
    <w:rsid w:val="00346820"/>
    <w:rsid w:val="00346E9F"/>
    <w:rsid w:val="0034734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8ED"/>
    <w:rsid w:val="00360A15"/>
    <w:rsid w:val="00361436"/>
    <w:rsid w:val="00361FE4"/>
    <w:rsid w:val="00362551"/>
    <w:rsid w:val="00363596"/>
    <w:rsid w:val="003639C3"/>
    <w:rsid w:val="00364682"/>
    <w:rsid w:val="003646C0"/>
    <w:rsid w:val="00364CC5"/>
    <w:rsid w:val="003651E1"/>
    <w:rsid w:val="00365DC4"/>
    <w:rsid w:val="00365FC7"/>
    <w:rsid w:val="003666F0"/>
    <w:rsid w:val="00367053"/>
    <w:rsid w:val="00367B13"/>
    <w:rsid w:val="00367CD5"/>
    <w:rsid w:val="00367FC6"/>
    <w:rsid w:val="00370105"/>
    <w:rsid w:val="00370DFE"/>
    <w:rsid w:val="0037114A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CB7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B40"/>
    <w:rsid w:val="00382BB4"/>
    <w:rsid w:val="00383368"/>
    <w:rsid w:val="00383587"/>
    <w:rsid w:val="00383B4B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87BB7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B098B"/>
    <w:rsid w:val="003B2412"/>
    <w:rsid w:val="003B2D79"/>
    <w:rsid w:val="003B2E96"/>
    <w:rsid w:val="003B2FD5"/>
    <w:rsid w:val="003B3255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0D22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B9"/>
    <w:rsid w:val="003C430F"/>
    <w:rsid w:val="003C4478"/>
    <w:rsid w:val="003C48C1"/>
    <w:rsid w:val="003C4E37"/>
    <w:rsid w:val="003C4FF8"/>
    <w:rsid w:val="003C56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61D"/>
    <w:rsid w:val="003D0FCE"/>
    <w:rsid w:val="003D1119"/>
    <w:rsid w:val="003D113B"/>
    <w:rsid w:val="003D131B"/>
    <w:rsid w:val="003D1A93"/>
    <w:rsid w:val="003D22BB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D77A7"/>
    <w:rsid w:val="003E00B2"/>
    <w:rsid w:val="003E0634"/>
    <w:rsid w:val="003E06DD"/>
    <w:rsid w:val="003E157F"/>
    <w:rsid w:val="003E16BE"/>
    <w:rsid w:val="003E2002"/>
    <w:rsid w:val="003E33BA"/>
    <w:rsid w:val="003E380F"/>
    <w:rsid w:val="003E4486"/>
    <w:rsid w:val="003E4E56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CC"/>
    <w:rsid w:val="003F10E0"/>
    <w:rsid w:val="003F1397"/>
    <w:rsid w:val="003F1903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286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E01"/>
    <w:rsid w:val="004215C1"/>
    <w:rsid w:val="00421EEF"/>
    <w:rsid w:val="00422D46"/>
    <w:rsid w:val="00423242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3A2"/>
    <w:rsid w:val="004327B8"/>
    <w:rsid w:val="00432CC0"/>
    <w:rsid w:val="00433355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21A0"/>
    <w:rsid w:val="00443101"/>
    <w:rsid w:val="004434B5"/>
    <w:rsid w:val="004434E2"/>
    <w:rsid w:val="004435D1"/>
    <w:rsid w:val="00444CA1"/>
    <w:rsid w:val="00444CDD"/>
    <w:rsid w:val="00444CF8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E90"/>
    <w:rsid w:val="00454292"/>
    <w:rsid w:val="004544E6"/>
    <w:rsid w:val="0045461A"/>
    <w:rsid w:val="004547AB"/>
    <w:rsid w:val="00455198"/>
    <w:rsid w:val="004555C9"/>
    <w:rsid w:val="00455778"/>
    <w:rsid w:val="00455DD3"/>
    <w:rsid w:val="00455EB9"/>
    <w:rsid w:val="00456107"/>
    <w:rsid w:val="0045682D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33F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3FF"/>
    <w:rsid w:val="00484925"/>
    <w:rsid w:val="00484DDF"/>
    <w:rsid w:val="00485602"/>
    <w:rsid w:val="00485699"/>
    <w:rsid w:val="004859EE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AC8"/>
    <w:rsid w:val="004A3BCC"/>
    <w:rsid w:val="004A48A7"/>
    <w:rsid w:val="004A4AD1"/>
    <w:rsid w:val="004A4B76"/>
    <w:rsid w:val="004A4B7D"/>
    <w:rsid w:val="004A4C5D"/>
    <w:rsid w:val="004A5A63"/>
    <w:rsid w:val="004A643B"/>
    <w:rsid w:val="004A66A6"/>
    <w:rsid w:val="004A684F"/>
    <w:rsid w:val="004A7A4F"/>
    <w:rsid w:val="004B0155"/>
    <w:rsid w:val="004B0510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265"/>
    <w:rsid w:val="004C23DD"/>
    <w:rsid w:val="004C2C93"/>
    <w:rsid w:val="004C2DB0"/>
    <w:rsid w:val="004C301C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E8B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213A"/>
    <w:rsid w:val="004E2D66"/>
    <w:rsid w:val="004E2DE2"/>
    <w:rsid w:val="004E2F7A"/>
    <w:rsid w:val="004E2FB1"/>
    <w:rsid w:val="004E3A13"/>
    <w:rsid w:val="004E3F07"/>
    <w:rsid w:val="004E45DF"/>
    <w:rsid w:val="004E4718"/>
    <w:rsid w:val="004E5358"/>
    <w:rsid w:val="004E5443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2FB7"/>
    <w:rsid w:val="00503171"/>
    <w:rsid w:val="00503485"/>
    <w:rsid w:val="00503657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C48"/>
    <w:rsid w:val="00506D4E"/>
    <w:rsid w:val="00506D5D"/>
    <w:rsid w:val="00506F11"/>
    <w:rsid w:val="00507F0F"/>
    <w:rsid w:val="005108DB"/>
    <w:rsid w:val="00510D4E"/>
    <w:rsid w:val="00511174"/>
    <w:rsid w:val="00511800"/>
    <w:rsid w:val="005118CA"/>
    <w:rsid w:val="00511DAE"/>
    <w:rsid w:val="00512377"/>
    <w:rsid w:val="005123C8"/>
    <w:rsid w:val="00512DFF"/>
    <w:rsid w:val="0051340C"/>
    <w:rsid w:val="0051342B"/>
    <w:rsid w:val="00513CC0"/>
    <w:rsid w:val="00514346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78F"/>
    <w:rsid w:val="00544A26"/>
    <w:rsid w:val="00544DAC"/>
    <w:rsid w:val="0054589A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47BA1"/>
    <w:rsid w:val="00550229"/>
    <w:rsid w:val="005503CF"/>
    <w:rsid w:val="0055109F"/>
    <w:rsid w:val="005513FE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C92"/>
    <w:rsid w:val="00553FFB"/>
    <w:rsid w:val="0055411B"/>
    <w:rsid w:val="0055437C"/>
    <w:rsid w:val="0055444F"/>
    <w:rsid w:val="00554607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A25"/>
    <w:rsid w:val="00561D9F"/>
    <w:rsid w:val="00562167"/>
    <w:rsid w:val="00562A36"/>
    <w:rsid w:val="00563193"/>
    <w:rsid w:val="00563A06"/>
    <w:rsid w:val="00564C40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6A1"/>
    <w:rsid w:val="005769CA"/>
    <w:rsid w:val="00576FD7"/>
    <w:rsid w:val="00576FE8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C44"/>
    <w:rsid w:val="00597D34"/>
    <w:rsid w:val="005A01D6"/>
    <w:rsid w:val="005A04B2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1E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4D6"/>
    <w:rsid w:val="005B38ED"/>
    <w:rsid w:val="005B3BFB"/>
    <w:rsid w:val="005B4152"/>
    <w:rsid w:val="005B42F8"/>
    <w:rsid w:val="005B4512"/>
    <w:rsid w:val="005B4AE5"/>
    <w:rsid w:val="005B51AE"/>
    <w:rsid w:val="005B54A5"/>
    <w:rsid w:val="005B5DA8"/>
    <w:rsid w:val="005B6A35"/>
    <w:rsid w:val="005B7532"/>
    <w:rsid w:val="005B7935"/>
    <w:rsid w:val="005C1CC8"/>
    <w:rsid w:val="005C1F30"/>
    <w:rsid w:val="005C2768"/>
    <w:rsid w:val="005C43B5"/>
    <w:rsid w:val="005C446E"/>
    <w:rsid w:val="005C4673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2E4"/>
    <w:rsid w:val="005D3DB4"/>
    <w:rsid w:val="005D41D4"/>
    <w:rsid w:val="005D4BF8"/>
    <w:rsid w:val="005D63C8"/>
    <w:rsid w:val="005D6BC8"/>
    <w:rsid w:val="005D6CDE"/>
    <w:rsid w:val="005D6DD9"/>
    <w:rsid w:val="005D6E92"/>
    <w:rsid w:val="005D73F7"/>
    <w:rsid w:val="005D7477"/>
    <w:rsid w:val="005D7CA3"/>
    <w:rsid w:val="005E01DF"/>
    <w:rsid w:val="005E0C8A"/>
    <w:rsid w:val="005E0FFB"/>
    <w:rsid w:val="005E154A"/>
    <w:rsid w:val="005E18B7"/>
    <w:rsid w:val="005E256C"/>
    <w:rsid w:val="005E29A6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20"/>
    <w:rsid w:val="005F096B"/>
    <w:rsid w:val="005F0E63"/>
    <w:rsid w:val="005F0FF9"/>
    <w:rsid w:val="005F1DA0"/>
    <w:rsid w:val="005F25D3"/>
    <w:rsid w:val="005F273D"/>
    <w:rsid w:val="005F2B10"/>
    <w:rsid w:val="005F2C05"/>
    <w:rsid w:val="005F3116"/>
    <w:rsid w:val="005F3218"/>
    <w:rsid w:val="005F321A"/>
    <w:rsid w:val="005F4326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02F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566"/>
    <w:rsid w:val="00611BCE"/>
    <w:rsid w:val="00611C2D"/>
    <w:rsid w:val="006125FB"/>
    <w:rsid w:val="00613C63"/>
    <w:rsid w:val="00613D8A"/>
    <w:rsid w:val="00613E49"/>
    <w:rsid w:val="00613E7A"/>
    <w:rsid w:val="0061427A"/>
    <w:rsid w:val="00614408"/>
    <w:rsid w:val="006144E8"/>
    <w:rsid w:val="00614914"/>
    <w:rsid w:val="00614D4A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4FD2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AAF"/>
    <w:rsid w:val="00657D76"/>
    <w:rsid w:val="00657DDA"/>
    <w:rsid w:val="006606DD"/>
    <w:rsid w:val="0066084A"/>
    <w:rsid w:val="00660C29"/>
    <w:rsid w:val="00661798"/>
    <w:rsid w:val="00661872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0B6"/>
    <w:rsid w:val="00667109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304"/>
    <w:rsid w:val="00697C51"/>
    <w:rsid w:val="006A0C97"/>
    <w:rsid w:val="006A0CD1"/>
    <w:rsid w:val="006A0D45"/>
    <w:rsid w:val="006A0E1E"/>
    <w:rsid w:val="006A1181"/>
    <w:rsid w:val="006A1736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30E"/>
    <w:rsid w:val="006B753E"/>
    <w:rsid w:val="006B75DA"/>
    <w:rsid w:val="006C052B"/>
    <w:rsid w:val="006C06F5"/>
    <w:rsid w:val="006C1A84"/>
    <w:rsid w:val="006C1B59"/>
    <w:rsid w:val="006C1EFD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4D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5C43"/>
    <w:rsid w:val="006D68E1"/>
    <w:rsid w:val="006D6B03"/>
    <w:rsid w:val="006D7168"/>
    <w:rsid w:val="006D717E"/>
    <w:rsid w:val="006D7956"/>
    <w:rsid w:val="006E060D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4F0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27E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4D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1A01"/>
    <w:rsid w:val="00712D6A"/>
    <w:rsid w:val="00713C26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8CC"/>
    <w:rsid w:val="00716E9E"/>
    <w:rsid w:val="0071709A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7C1"/>
    <w:rsid w:val="0073592A"/>
    <w:rsid w:val="0073730A"/>
    <w:rsid w:val="00737441"/>
    <w:rsid w:val="00737569"/>
    <w:rsid w:val="007379F8"/>
    <w:rsid w:val="00740995"/>
    <w:rsid w:val="00740AAB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3A2"/>
    <w:rsid w:val="00744D75"/>
    <w:rsid w:val="00744E76"/>
    <w:rsid w:val="00745547"/>
    <w:rsid w:val="0074574A"/>
    <w:rsid w:val="00745B5B"/>
    <w:rsid w:val="00746102"/>
    <w:rsid w:val="007462B4"/>
    <w:rsid w:val="0074689A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3E75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67ED3"/>
    <w:rsid w:val="0077024B"/>
    <w:rsid w:val="00770258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13C"/>
    <w:rsid w:val="0078227E"/>
    <w:rsid w:val="007822A2"/>
    <w:rsid w:val="007824B3"/>
    <w:rsid w:val="007826EA"/>
    <w:rsid w:val="00782A7D"/>
    <w:rsid w:val="007830D9"/>
    <w:rsid w:val="00783EE8"/>
    <w:rsid w:val="00784795"/>
    <w:rsid w:val="0078497D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0F1"/>
    <w:rsid w:val="00792285"/>
    <w:rsid w:val="00792296"/>
    <w:rsid w:val="007924ED"/>
    <w:rsid w:val="00792AD1"/>
    <w:rsid w:val="00792BBE"/>
    <w:rsid w:val="00792D21"/>
    <w:rsid w:val="007935AC"/>
    <w:rsid w:val="00793B2D"/>
    <w:rsid w:val="00793B67"/>
    <w:rsid w:val="00794849"/>
    <w:rsid w:val="00794D29"/>
    <w:rsid w:val="00794FEB"/>
    <w:rsid w:val="007953E0"/>
    <w:rsid w:val="0079593F"/>
    <w:rsid w:val="00796143"/>
    <w:rsid w:val="00796D47"/>
    <w:rsid w:val="00796E78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0A96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B7C28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D0BDE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02"/>
    <w:rsid w:val="007D406E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4B6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1F9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563D"/>
    <w:rsid w:val="00815C9E"/>
    <w:rsid w:val="008166F2"/>
    <w:rsid w:val="00816E78"/>
    <w:rsid w:val="00817204"/>
    <w:rsid w:val="00817F2F"/>
    <w:rsid w:val="00817F42"/>
    <w:rsid w:val="0082041D"/>
    <w:rsid w:val="00820A23"/>
    <w:rsid w:val="00820F87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E16"/>
    <w:rsid w:val="008621C5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91"/>
    <w:rsid w:val="00872EA0"/>
    <w:rsid w:val="00873A66"/>
    <w:rsid w:val="00874053"/>
    <w:rsid w:val="00875664"/>
    <w:rsid w:val="008759D6"/>
    <w:rsid w:val="00875AF5"/>
    <w:rsid w:val="00875B08"/>
    <w:rsid w:val="00875D09"/>
    <w:rsid w:val="00875E08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1000"/>
    <w:rsid w:val="008911B0"/>
    <w:rsid w:val="00891BBD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68B7"/>
    <w:rsid w:val="00896957"/>
    <w:rsid w:val="00896CB2"/>
    <w:rsid w:val="00896E32"/>
    <w:rsid w:val="0089744B"/>
    <w:rsid w:val="008A00BC"/>
    <w:rsid w:val="008A013A"/>
    <w:rsid w:val="008A0CAE"/>
    <w:rsid w:val="008A0E36"/>
    <w:rsid w:val="008A139D"/>
    <w:rsid w:val="008A1E3D"/>
    <w:rsid w:val="008A3572"/>
    <w:rsid w:val="008A394C"/>
    <w:rsid w:val="008A39C3"/>
    <w:rsid w:val="008A3CE3"/>
    <w:rsid w:val="008A3F8B"/>
    <w:rsid w:val="008A415E"/>
    <w:rsid w:val="008A4A29"/>
    <w:rsid w:val="008A4A62"/>
    <w:rsid w:val="008A5121"/>
    <w:rsid w:val="008A526F"/>
    <w:rsid w:val="008A5479"/>
    <w:rsid w:val="008A5838"/>
    <w:rsid w:val="008A5936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552E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F72"/>
    <w:rsid w:val="008F1579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3D3F"/>
    <w:rsid w:val="00904D90"/>
    <w:rsid w:val="009050E7"/>
    <w:rsid w:val="00905A6D"/>
    <w:rsid w:val="00905BA9"/>
    <w:rsid w:val="00905EA2"/>
    <w:rsid w:val="0090699A"/>
    <w:rsid w:val="00907003"/>
    <w:rsid w:val="00907A8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0AB"/>
    <w:rsid w:val="009362D8"/>
    <w:rsid w:val="00937217"/>
    <w:rsid w:val="009374AF"/>
    <w:rsid w:val="00937FD4"/>
    <w:rsid w:val="0094030A"/>
    <w:rsid w:val="0094101B"/>
    <w:rsid w:val="00941204"/>
    <w:rsid w:val="009413F0"/>
    <w:rsid w:val="00941955"/>
    <w:rsid w:val="00942EC2"/>
    <w:rsid w:val="009439F5"/>
    <w:rsid w:val="00943ACC"/>
    <w:rsid w:val="00944787"/>
    <w:rsid w:val="009459EB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29D5"/>
    <w:rsid w:val="009537FA"/>
    <w:rsid w:val="009541B6"/>
    <w:rsid w:val="00954B0D"/>
    <w:rsid w:val="00954B24"/>
    <w:rsid w:val="00954CEB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88"/>
    <w:rsid w:val="0096299B"/>
    <w:rsid w:val="0096326D"/>
    <w:rsid w:val="009639F1"/>
    <w:rsid w:val="00963A06"/>
    <w:rsid w:val="00963C7C"/>
    <w:rsid w:val="00963E97"/>
    <w:rsid w:val="0096425C"/>
    <w:rsid w:val="00964644"/>
    <w:rsid w:val="00964F86"/>
    <w:rsid w:val="00964FC5"/>
    <w:rsid w:val="00965127"/>
    <w:rsid w:val="009653EA"/>
    <w:rsid w:val="0096580B"/>
    <w:rsid w:val="00966214"/>
    <w:rsid w:val="0096703D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85E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5099"/>
    <w:rsid w:val="00995E00"/>
    <w:rsid w:val="009969D1"/>
    <w:rsid w:val="00996D2E"/>
    <w:rsid w:val="00996EA4"/>
    <w:rsid w:val="009970EB"/>
    <w:rsid w:val="00997174"/>
    <w:rsid w:val="009A070B"/>
    <w:rsid w:val="009A0F3D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795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B2"/>
    <w:rsid w:val="009C12CB"/>
    <w:rsid w:val="009C1924"/>
    <w:rsid w:val="009C1A98"/>
    <w:rsid w:val="009C1BAD"/>
    <w:rsid w:val="009C1E79"/>
    <w:rsid w:val="009C2013"/>
    <w:rsid w:val="009C231C"/>
    <w:rsid w:val="009C29E7"/>
    <w:rsid w:val="009C2AA9"/>
    <w:rsid w:val="009C2F96"/>
    <w:rsid w:val="009C3570"/>
    <w:rsid w:val="009C3C34"/>
    <w:rsid w:val="009C41C0"/>
    <w:rsid w:val="009C432E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229B"/>
    <w:rsid w:val="009E265F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69B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778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313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94"/>
    <w:rsid w:val="00A22429"/>
    <w:rsid w:val="00A24507"/>
    <w:rsid w:val="00A256AB"/>
    <w:rsid w:val="00A25EC8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745"/>
    <w:rsid w:val="00A32B02"/>
    <w:rsid w:val="00A32D7A"/>
    <w:rsid w:val="00A33254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02B"/>
    <w:rsid w:val="00A37B63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BC2"/>
    <w:rsid w:val="00A45F18"/>
    <w:rsid w:val="00A46525"/>
    <w:rsid w:val="00A46889"/>
    <w:rsid w:val="00A4775B"/>
    <w:rsid w:val="00A47D14"/>
    <w:rsid w:val="00A506AC"/>
    <w:rsid w:val="00A508B5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0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A6A"/>
    <w:rsid w:val="00A61B32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A87"/>
    <w:rsid w:val="00A8023E"/>
    <w:rsid w:val="00A8095F"/>
    <w:rsid w:val="00A812E2"/>
    <w:rsid w:val="00A81793"/>
    <w:rsid w:val="00A8197A"/>
    <w:rsid w:val="00A81E00"/>
    <w:rsid w:val="00A81EEF"/>
    <w:rsid w:val="00A8223F"/>
    <w:rsid w:val="00A82346"/>
    <w:rsid w:val="00A83401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672F"/>
    <w:rsid w:val="00A97691"/>
    <w:rsid w:val="00A97C96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076B"/>
    <w:rsid w:val="00AC17D5"/>
    <w:rsid w:val="00AC1C4B"/>
    <w:rsid w:val="00AC2961"/>
    <w:rsid w:val="00AC2D6B"/>
    <w:rsid w:val="00AC3079"/>
    <w:rsid w:val="00AC3122"/>
    <w:rsid w:val="00AC4117"/>
    <w:rsid w:val="00AC44C2"/>
    <w:rsid w:val="00AC51F2"/>
    <w:rsid w:val="00AC637A"/>
    <w:rsid w:val="00AC64CD"/>
    <w:rsid w:val="00AC6716"/>
    <w:rsid w:val="00AC745F"/>
    <w:rsid w:val="00AC74A3"/>
    <w:rsid w:val="00AC7E1B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EA8"/>
    <w:rsid w:val="00AE11E3"/>
    <w:rsid w:val="00AE1554"/>
    <w:rsid w:val="00AE1B2B"/>
    <w:rsid w:val="00AE1D4A"/>
    <w:rsid w:val="00AE2972"/>
    <w:rsid w:val="00AE2AD4"/>
    <w:rsid w:val="00AE2D3E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1E81"/>
    <w:rsid w:val="00AF2BF9"/>
    <w:rsid w:val="00AF2D88"/>
    <w:rsid w:val="00AF2E0E"/>
    <w:rsid w:val="00AF34E7"/>
    <w:rsid w:val="00AF3DBE"/>
    <w:rsid w:val="00AF3EAC"/>
    <w:rsid w:val="00AF403C"/>
    <w:rsid w:val="00AF437E"/>
    <w:rsid w:val="00AF4591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2A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8EA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B68"/>
    <w:rsid w:val="00B32172"/>
    <w:rsid w:val="00B322B5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5FEB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7C2"/>
    <w:rsid w:val="00B46BE0"/>
    <w:rsid w:val="00B47043"/>
    <w:rsid w:val="00B4772C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1F8A"/>
    <w:rsid w:val="00B61FFD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665"/>
    <w:rsid w:val="00B709C4"/>
    <w:rsid w:val="00B70A23"/>
    <w:rsid w:val="00B70DDE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4EF9"/>
    <w:rsid w:val="00B85022"/>
    <w:rsid w:val="00B856D2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CF1"/>
    <w:rsid w:val="00BA3E15"/>
    <w:rsid w:val="00BA3EAC"/>
    <w:rsid w:val="00BA4077"/>
    <w:rsid w:val="00BA427F"/>
    <w:rsid w:val="00BA44C9"/>
    <w:rsid w:val="00BA45D9"/>
    <w:rsid w:val="00BA4A05"/>
    <w:rsid w:val="00BA50E7"/>
    <w:rsid w:val="00BA5419"/>
    <w:rsid w:val="00BA559A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3ABB"/>
    <w:rsid w:val="00BB4023"/>
    <w:rsid w:val="00BB48CA"/>
    <w:rsid w:val="00BB4D07"/>
    <w:rsid w:val="00BB4F70"/>
    <w:rsid w:val="00BB50C7"/>
    <w:rsid w:val="00BB5503"/>
    <w:rsid w:val="00BB5B59"/>
    <w:rsid w:val="00BB716D"/>
    <w:rsid w:val="00BB7412"/>
    <w:rsid w:val="00BC0512"/>
    <w:rsid w:val="00BC1778"/>
    <w:rsid w:val="00BC1E2A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1227"/>
    <w:rsid w:val="00BE1399"/>
    <w:rsid w:val="00BE1BE4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262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6AE4"/>
    <w:rsid w:val="00C1749D"/>
    <w:rsid w:val="00C176FA"/>
    <w:rsid w:val="00C177C2"/>
    <w:rsid w:val="00C1782E"/>
    <w:rsid w:val="00C20592"/>
    <w:rsid w:val="00C212ED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DEA"/>
    <w:rsid w:val="00C35187"/>
    <w:rsid w:val="00C352C7"/>
    <w:rsid w:val="00C3538D"/>
    <w:rsid w:val="00C35471"/>
    <w:rsid w:val="00C35CB9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AA9"/>
    <w:rsid w:val="00C44E18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F7E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3A02"/>
    <w:rsid w:val="00C63E70"/>
    <w:rsid w:val="00C64A45"/>
    <w:rsid w:val="00C64DCB"/>
    <w:rsid w:val="00C65B8D"/>
    <w:rsid w:val="00C65C6C"/>
    <w:rsid w:val="00C661A3"/>
    <w:rsid w:val="00C664EF"/>
    <w:rsid w:val="00C6671B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1A3"/>
    <w:rsid w:val="00C75931"/>
    <w:rsid w:val="00C7601C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59D1"/>
    <w:rsid w:val="00C964C3"/>
    <w:rsid w:val="00C9689B"/>
    <w:rsid w:val="00C96CCD"/>
    <w:rsid w:val="00C96F78"/>
    <w:rsid w:val="00C971D6"/>
    <w:rsid w:val="00C97626"/>
    <w:rsid w:val="00C976CC"/>
    <w:rsid w:val="00C976E6"/>
    <w:rsid w:val="00C97FA9"/>
    <w:rsid w:val="00CA082C"/>
    <w:rsid w:val="00CA0BE1"/>
    <w:rsid w:val="00CA10CA"/>
    <w:rsid w:val="00CA110B"/>
    <w:rsid w:val="00CA1916"/>
    <w:rsid w:val="00CA24A4"/>
    <w:rsid w:val="00CA25C3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AD5"/>
    <w:rsid w:val="00CB5DD3"/>
    <w:rsid w:val="00CB66BA"/>
    <w:rsid w:val="00CB68FA"/>
    <w:rsid w:val="00CB6B7B"/>
    <w:rsid w:val="00CB6D3A"/>
    <w:rsid w:val="00CB7192"/>
    <w:rsid w:val="00CB7CC2"/>
    <w:rsid w:val="00CC0426"/>
    <w:rsid w:val="00CC0801"/>
    <w:rsid w:val="00CC0D98"/>
    <w:rsid w:val="00CC2AC2"/>
    <w:rsid w:val="00CC2D52"/>
    <w:rsid w:val="00CC2E54"/>
    <w:rsid w:val="00CC3179"/>
    <w:rsid w:val="00CC385B"/>
    <w:rsid w:val="00CC43E8"/>
    <w:rsid w:val="00CC5759"/>
    <w:rsid w:val="00CC59F6"/>
    <w:rsid w:val="00CC6011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061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0F22"/>
    <w:rsid w:val="00D2114A"/>
    <w:rsid w:val="00D216F0"/>
    <w:rsid w:val="00D23CAB"/>
    <w:rsid w:val="00D23DC2"/>
    <w:rsid w:val="00D24386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8D0"/>
    <w:rsid w:val="00D34AE0"/>
    <w:rsid w:val="00D352EF"/>
    <w:rsid w:val="00D353E3"/>
    <w:rsid w:val="00D3592F"/>
    <w:rsid w:val="00D36939"/>
    <w:rsid w:val="00D36D61"/>
    <w:rsid w:val="00D374ED"/>
    <w:rsid w:val="00D37635"/>
    <w:rsid w:val="00D3786F"/>
    <w:rsid w:val="00D37F09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4754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880"/>
    <w:rsid w:val="00D57F09"/>
    <w:rsid w:val="00D60D0F"/>
    <w:rsid w:val="00D60D26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DD6"/>
    <w:rsid w:val="00D77157"/>
    <w:rsid w:val="00D775BB"/>
    <w:rsid w:val="00D77F55"/>
    <w:rsid w:val="00D80399"/>
    <w:rsid w:val="00D806EE"/>
    <w:rsid w:val="00D80795"/>
    <w:rsid w:val="00D80CF4"/>
    <w:rsid w:val="00D8141C"/>
    <w:rsid w:val="00D81649"/>
    <w:rsid w:val="00D816EB"/>
    <w:rsid w:val="00D81977"/>
    <w:rsid w:val="00D81985"/>
    <w:rsid w:val="00D82008"/>
    <w:rsid w:val="00D8252B"/>
    <w:rsid w:val="00D82E9E"/>
    <w:rsid w:val="00D8309F"/>
    <w:rsid w:val="00D831E5"/>
    <w:rsid w:val="00D83580"/>
    <w:rsid w:val="00D8361F"/>
    <w:rsid w:val="00D83BD6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A3F"/>
    <w:rsid w:val="00DA5F29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3E00"/>
    <w:rsid w:val="00DB42C1"/>
    <w:rsid w:val="00DB445B"/>
    <w:rsid w:val="00DB4517"/>
    <w:rsid w:val="00DB4963"/>
    <w:rsid w:val="00DB49E1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22DE"/>
    <w:rsid w:val="00DC2526"/>
    <w:rsid w:val="00DC26EB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6B0"/>
    <w:rsid w:val="00DD0DD6"/>
    <w:rsid w:val="00DD1A81"/>
    <w:rsid w:val="00DD1E8C"/>
    <w:rsid w:val="00DD2025"/>
    <w:rsid w:val="00DD33AF"/>
    <w:rsid w:val="00DD3709"/>
    <w:rsid w:val="00DD38A0"/>
    <w:rsid w:val="00DD3B1E"/>
    <w:rsid w:val="00DD4981"/>
    <w:rsid w:val="00DD4A79"/>
    <w:rsid w:val="00DD4B2D"/>
    <w:rsid w:val="00DD4E1C"/>
    <w:rsid w:val="00DD4EF4"/>
    <w:rsid w:val="00DD54F2"/>
    <w:rsid w:val="00DD5602"/>
    <w:rsid w:val="00DD5D41"/>
    <w:rsid w:val="00DD5DBA"/>
    <w:rsid w:val="00DD60A9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DC3"/>
    <w:rsid w:val="00DE76BA"/>
    <w:rsid w:val="00DF06C9"/>
    <w:rsid w:val="00DF0902"/>
    <w:rsid w:val="00DF0F33"/>
    <w:rsid w:val="00DF14BF"/>
    <w:rsid w:val="00DF2032"/>
    <w:rsid w:val="00DF23C6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64B"/>
    <w:rsid w:val="00E107C4"/>
    <w:rsid w:val="00E10968"/>
    <w:rsid w:val="00E11450"/>
    <w:rsid w:val="00E1148E"/>
    <w:rsid w:val="00E119E1"/>
    <w:rsid w:val="00E1283B"/>
    <w:rsid w:val="00E128B3"/>
    <w:rsid w:val="00E14FBE"/>
    <w:rsid w:val="00E152D1"/>
    <w:rsid w:val="00E1560D"/>
    <w:rsid w:val="00E15F47"/>
    <w:rsid w:val="00E163A7"/>
    <w:rsid w:val="00E16FC1"/>
    <w:rsid w:val="00E17138"/>
    <w:rsid w:val="00E1740E"/>
    <w:rsid w:val="00E177ED"/>
    <w:rsid w:val="00E178DE"/>
    <w:rsid w:val="00E179DD"/>
    <w:rsid w:val="00E17A2A"/>
    <w:rsid w:val="00E17F0B"/>
    <w:rsid w:val="00E2020D"/>
    <w:rsid w:val="00E2036A"/>
    <w:rsid w:val="00E20B38"/>
    <w:rsid w:val="00E20EE7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EFC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3E6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A7F"/>
    <w:rsid w:val="00E40C68"/>
    <w:rsid w:val="00E4108A"/>
    <w:rsid w:val="00E41967"/>
    <w:rsid w:val="00E41A0B"/>
    <w:rsid w:val="00E427E4"/>
    <w:rsid w:val="00E428E5"/>
    <w:rsid w:val="00E43580"/>
    <w:rsid w:val="00E43E79"/>
    <w:rsid w:val="00E441C5"/>
    <w:rsid w:val="00E4434B"/>
    <w:rsid w:val="00E4545F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57D79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C78"/>
    <w:rsid w:val="00E77322"/>
    <w:rsid w:val="00E77504"/>
    <w:rsid w:val="00E77645"/>
    <w:rsid w:val="00E77A84"/>
    <w:rsid w:val="00E80391"/>
    <w:rsid w:val="00E81260"/>
    <w:rsid w:val="00E81343"/>
    <w:rsid w:val="00E81B1B"/>
    <w:rsid w:val="00E81EEF"/>
    <w:rsid w:val="00E821B8"/>
    <w:rsid w:val="00E82405"/>
    <w:rsid w:val="00E83E65"/>
    <w:rsid w:val="00E849ED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12ED"/>
    <w:rsid w:val="00E9136E"/>
    <w:rsid w:val="00E924BA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7F0"/>
    <w:rsid w:val="00ED2B94"/>
    <w:rsid w:val="00ED2BBA"/>
    <w:rsid w:val="00ED2FAF"/>
    <w:rsid w:val="00ED30C7"/>
    <w:rsid w:val="00ED3661"/>
    <w:rsid w:val="00ED37CE"/>
    <w:rsid w:val="00ED3F4B"/>
    <w:rsid w:val="00ED40A8"/>
    <w:rsid w:val="00ED45CB"/>
    <w:rsid w:val="00ED46AC"/>
    <w:rsid w:val="00ED4D54"/>
    <w:rsid w:val="00ED5C1D"/>
    <w:rsid w:val="00ED6107"/>
    <w:rsid w:val="00ED64C6"/>
    <w:rsid w:val="00ED6CB6"/>
    <w:rsid w:val="00ED798D"/>
    <w:rsid w:val="00EE03A5"/>
    <w:rsid w:val="00EE0711"/>
    <w:rsid w:val="00EE210F"/>
    <w:rsid w:val="00EE2AD9"/>
    <w:rsid w:val="00EE34E0"/>
    <w:rsid w:val="00EE3AEC"/>
    <w:rsid w:val="00EE3BFC"/>
    <w:rsid w:val="00EE3C18"/>
    <w:rsid w:val="00EE3C7C"/>
    <w:rsid w:val="00EE3CB3"/>
    <w:rsid w:val="00EE3FC8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1D6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23E"/>
    <w:rsid w:val="00F02460"/>
    <w:rsid w:val="00F025A2"/>
    <w:rsid w:val="00F02B94"/>
    <w:rsid w:val="00F02CCF"/>
    <w:rsid w:val="00F02DEC"/>
    <w:rsid w:val="00F02F8F"/>
    <w:rsid w:val="00F03069"/>
    <w:rsid w:val="00F0320E"/>
    <w:rsid w:val="00F03C13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409D"/>
    <w:rsid w:val="00F14296"/>
    <w:rsid w:val="00F14404"/>
    <w:rsid w:val="00F14A5D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81E"/>
    <w:rsid w:val="00F35D27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368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47B79"/>
    <w:rsid w:val="00F47F3F"/>
    <w:rsid w:val="00F509A1"/>
    <w:rsid w:val="00F50BA2"/>
    <w:rsid w:val="00F50D4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1C0"/>
    <w:rsid w:val="00F55A98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A5"/>
    <w:rsid w:val="00F649F2"/>
    <w:rsid w:val="00F64C27"/>
    <w:rsid w:val="00F653B8"/>
    <w:rsid w:val="00F654BA"/>
    <w:rsid w:val="00F659E2"/>
    <w:rsid w:val="00F65D36"/>
    <w:rsid w:val="00F66189"/>
    <w:rsid w:val="00F66314"/>
    <w:rsid w:val="00F66B25"/>
    <w:rsid w:val="00F66B2C"/>
    <w:rsid w:val="00F66BB1"/>
    <w:rsid w:val="00F66BFE"/>
    <w:rsid w:val="00F66E82"/>
    <w:rsid w:val="00F67233"/>
    <w:rsid w:val="00F677B9"/>
    <w:rsid w:val="00F701D4"/>
    <w:rsid w:val="00F70940"/>
    <w:rsid w:val="00F71285"/>
    <w:rsid w:val="00F726EA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3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6441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C6"/>
    <w:rsid w:val="00FB2380"/>
    <w:rsid w:val="00FB25D5"/>
    <w:rsid w:val="00FB3ABF"/>
    <w:rsid w:val="00FB3D9F"/>
    <w:rsid w:val="00FB3F1F"/>
    <w:rsid w:val="00FB40FE"/>
    <w:rsid w:val="00FB4E20"/>
    <w:rsid w:val="00FB56F6"/>
    <w:rsid w:val="00FB575E"/>
    <w:rsid w:val="00FB5D5D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564F"/>
    <w:rsid w:val="00FD6922"/>
    <w:rsid w:val="00FD6B88"/>
    <w:rsid w:val="00FD7077"/>
    <w:rsid w:val="00FD708E"/>
    <w:rsid w:val="00FD72A5"/>
    <w:rsid w:val="00FD790C"/>
    <w:rsid w:val="00FE0150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457D"/>
    <w:rsid w:val="00FE5306"/>
    <w:rsid w:val="00FE562A"/>
    <w:rsid w:val="00FE5A02"/>
    <w:rsid w:val="00FE7566"/>
    <w:rsid w:val="00FE7CBC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3909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5A2E583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AC71C0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287D52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pPr>
      <w:ind w:left="1134" w:hanging="113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5">
    <w:name w:val="toc 5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uiPriority w:val="99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,4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paragraph" w:styleId="Index2">
    <w:name w:val="index 2"/>
    <w:basedOn w:val="Index1"/>
    <w:rsid w:val="003608ED"/>
    <w:pPr>
      <w:ind w:left="284"/>
    </w:pPr>
  </w:style>
  <w:style w:type="paragraph" w:styleId="Index1">
    <w:name w:val="index 1"/>
    <w:basedOn w:val="Normal"/>
    <w:rsid w:val="003608ED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3608ED"/>
    <w:pPr>
      <w:ind w:left="851"/>
    </w:pPr>
  </w:style>
  <w:style w:type="paragraph" w:styleId="ListBullet2">
    <w:name w:val="List Bullet 2"/>
    <w:basedOn w:val="ListBullet"/>
    <w:rsid w:val="003608ED"/>
    <w:pPr>
      <w:ind w:left="851"/>
    </w:pPr>
  </w:style>
  <w:style w:type="paragraph" w:styleId="ListBullet3">
    <w:name w:val="List Bullet 3"/>
    <w:basedOn w:val="ListBullet2"/>
    <w:rsid w:val="003608ED"/>
    <w:pPr>
      <w:ind w:left="1135"/>
    </w:pPr>
  </w:style>
  <w:style w:type="paragraph" w:styleId="ListNumber">
    <w:name w:val="List Number"/>
    <w:basedOn w:val="List"/>
    <w:rsid w:val="003608ED"/>
  </w:style>
  <w:style w:type="paragraph" w:styleId="List2">
    <w:name w:val="List 2"/>
    <w:basedOn w:val="List"/>
    <w:rsid w:val="003608ED"/>
    <w:pPr>
      <w:ind w:left="851"/>
    </w:pPr>
  </w:style>
  <w:style w:type="paragraph" w:styleId="List3">
    <w:name w:val="List 3"/>
    <w:basedOn w:val="List2"/>
    <w:rsid w:val="003608ED"/>
    <w:pPr>
      <w:ind w:left="1135"/>
    </w:pPr>
  </w:style>
  <w:style w:type="paragraph" w:styleId="List4">
    <w:name w:val="List 4"/>
    <w:basedOn w:val="List3"/>
    <w:rsid w:val="003608ED"/>
    <w:pPr>
      <w:ind w:left="1418"/>
    </w:pPr>
  </w:style>
  <w:style w:type="paragraph" w:styleId="List5">
    <w:name w:val="List 5"/>
    <w:basedOn w:val="List4"/>
    <w:rsid w:val="003608ED"/>
    <w:pPr>
      <w:ind w:left="1702"/>
    </w:pPr>
  </w:style>
  <w:style w:type="paragraph" w:styleId="List">
    <w:name w:val="List"/>
    <w:basedOn w:val="Normal"/>
    <w:link w:val="ListChar"/>
    <w:rsid w:val="003608ED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3608ED"/>
  </w:style>
  <w:style w:type="paragraph" w:styleId="ListBullet4">
    <w:name w:val="List Bullet 4"/>
    <w:basedOn w:val="ListBullet3"/>
    <w:rsid w:val="003608ED"/>
    <w:pPr>
      <w:ind w:left="1418"/>
    </w:pPr>
  </w:style>
  <w:style w:type="paragraph" w:styleId="ListBullet5">
    <w:name w:val="List Bullet 5"/>
    <w:basedOn w:val="ListBullet4"/>
    <w:rsid w:val="003608ED"/>
    <w:pPr>
      <w:ind w:left="1702"/>
    </w:pPr>
  </w:style>
  <w:style w:type="paragraph" w:customStyle="1" w:styleId="tdoc-header">
    <w:name w:val="tdoc-header"/>
    <w:rsid w:val="003608ED"/>
    <w:rPr>
      <w:rFonts w:ascii="Arial" w:eastAsiaTheme="minorEastAsia" w:hAnsi="Arial"/>
      <w:noProof/>
      <w:sz w:val="24"/>
      <w:lang w:val="en-GB"/>
    </w:rPr>
  </w:style>
  <w:style w:type="paragraph" w:styleId="DocumentMap">
    <w:name w:val="Document Map"/>
    <w:basedOn w:val="Normal"/>
    <w:link w:val="DocumentMapChar"/>
    <w:rsid w:val="003608ED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608ED"/>
    <w:rPr>
      <w:rFonts w:ascii="Tahoma" w:eastAsiaTheme="minorEastAsia" w:hAnsi="Tahoma" w:cs="Tahoma"/>
      <w:shd w:val="clear" w:color="auto" w:fill="000080"/>
      <w:lang w:val="en-GB"/>
    </w:rPr>
  </w:style>
  <w:style w:type="character" w:styleId="Strong">
    <w:name w:val="Strong"/>
    <w:basedOn w:val="DefaultParagraphFont"/>
    <w:qFormat/>
    <w:rsid w:val="003608ED"/>
    <w:rPr>
      <w:b/>
      <w:bCs/>
    </w:rPr>
  </w:style>
  <w:style w:type="character" w:customStyle="1" w:styleId="Heading5Char">
    <w:name w:val="Heading 5 Char"/>
    <w:basedOn w:val="DefaultParagraphFont"/>
    <w:link w:val="Heading5"/>
    <w:rsid w:val="003608ED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3608ED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3608ED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3608ED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3608ED"/>
    <w:rPr>
      <w:rFonts w:ascii="Arial" w:hAnsi="Arial"/>
      <w:sz w:val="36"/>
      <w:lang w:val="en-GB"/>
    </w:rPr>
  </w:style>
  <w:style w:type="numbering" w:customStyle="1" w:styleId="2">
    <w:name w:val="列表编号2"/>
    <w:basedOn w:val="NoList"/>
    <w:rsid w:val="003608ED"/>
    <w:pPr>
      <w:numPr>
        <w:numId w:val="39"/>
      </w:numPr>
    </w:pPr>
  </w:style>
  <w:style w:type="paragraph" w:customStyle="1" w:styleId="20">
    <w:name w:val="编号2"/>
    <w:basedOn w:val="Normal"/>
    <w:rsid w:val="003608ED"/>
    <w:pPr>
      <w:numPr>
        <w:numId w:val="40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character" w:customStyle="1" w:styleId="a1">
    <w:name w:val="样式 宋体 蓝色"/>
    <w:rsid w:val="003608ED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3608ED"/>
    <w:pPr>
      <w:numPr>
        <w:numId w:val="38"/>
      </w:numPr>
    </w:pPr>
  </w:style>
  <w:style w:type="paragraph" w:customStyle="1" w:styleId="MSMincho">
    <w:name w:val="样式 列表 + (西文) MS Mincho"/>
    <w:basedOn w:val="List"/>
    <w:link w:val="MSMinchoChar"/>
    <w:rsid w:val="003608ED"/>
    <w:pPr>
      <w:ind w:left="704" w:hanging="420"/>
    </w:pPr>
  </w:style>
  <w:style w:type="character" w:customStyle="1" w:styleId="ListChar">
    <w:name w:val="List Char"/>
    <w:link w:val="List"/>
    <w:rsid w:val="003608ED"/>
    <w:rPr>
      <w:rFonts w:eastAsiaTheme="minorEastAsia"/>
      <w:lang w:val="en-GB"/>
    </w:rPr>
  </w:style>
  <w:style w:type="character" w:customStyle="1" w:styleId="MSMinchoChar">
    <w:name w:val="样式 列表 + (西文) MS Mincho Char"/>
    <w:basedOn w:val="ListChar"/>
    <w:link w:val="MSMincho"/>
    <w:rsid w:val="003608ED"/>
    <w:rPr>
      <w:rFonts w:eastAsiaTheme="minorEastAsia"/>
      <w:lang w:val="en-GB"/>
    </w:rPr>
  </w:style>
  <w:style w:type="character" w:customStyle="1" w:styleId="B4Char">
    <w:name w:val="B4 Char"/>
    <w:link w:val="B4"/>
    <w:rsid w:val="003608ED"/>
    <w:rPr>
      <w:lang w:val="en-GB"/>
    </w:rPr>
  </w:style>
  <w:style w:type="character" w:customStyle="1" w:styleId="FooterChar">
    <w:name w:val="Footer Char"/>
    <w:basedOn w:val="DefaultParagraphFont"/>
    <w:link w:val="Footer"/>
    <w:rsid w:val="003608ED"/>
    <w:rPr>
      <w:rFonts w:ascii="Arial" w:hAnsi="Arial"/>
      <w:b/>
      <w:i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3608E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3608ED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3608ED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608ED"/>
    <w:rPr>
      <w:rFonts w:ascii="Arial" w:eastAsia="Times New Roman" w:hAnsi="Arial"/>
      <w:sz w:val="18"/>
      <w:lang w:val="en-GB"/>
    </w:rPr>
  </w:style>
  <w:style w:type="paragraph" w:customStyle="1" w:styleId="a2">
    <w:name w:val="样式 图表标题 + (中文) 宋体"/>
    <w:basedOn w:val="a3"/>
    <w:rsid w:val="003608ED"/>
    <w:rPr>
      <w:rFonts w:eastAsia="Arial"/>
    </w:rPr>
  </w:style>
  <w:style w:type="paragraph" w:customStyle="1" w:styleId="MTDisplayEquation">
    <w:name w:val="MTDisplayEquation"/>
    <w:basedOn w:val="Normal"/>
    <w:rsid w:val="003608E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memoheader">
    <w:name w:val="memo header"/>
    <w:aliases w:val="mh"/>
    <w:basedOn w:val="Normal"/>
    <w:rsid w:val="003608ED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4">
    <w:name w:val="首标题"/>
    <w:rsid w:val="003608ED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3608ED"/>
    <w:pPr>
      <w:numPr>
        <w:numId w:val="36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3608ED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3608ED"/>
    <w:pPr>
      <w:numPr>
        <w:ilvl w:val="7"/>
        <w:numId w:val="37"/>
      </w:numPr>
    </w:pPr>
    <w:rPr>
      <w:rFonts w:eastAsia="Times New Roman"/>
    </w:rPr>
  </w:style>
  <w:style w:type="paragraph" w:customStyle="1" w:styleId="a0">
    <w:name w:val="表格题注"/>
    <w:basedOn w:val="Normal"/>
    <w:rsid w:val="003608ED"/>
    <w:pPr>
      <w:numPr>
        <w:ilvl w:val="8"/>
        <w:numId w:val="37"/>
      </w:numPr>
    </w:pPr>
    <w:rPr>
      <w:rFonts w:eastAsia="Times New Roman"/>
    </w:rPr>
  </w:style>
  <w:style w:type="paragraph" w:customStyle="1" w:styleId="10">
    <w:name w:val="样式1"/>
    <w:basedOn w:val="Normal"/>
    <w:rsid w:val="003608ED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3608ED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3608ED"/>
  </w:style>
  <w:style w:type="character" w:customStyle="1" w:styleId="textbodybold1">
    <w:name w:val="textbodybold1"/>
    <w:rsid w:val="003608ED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3608ED"/>
    <w:pPr>
      <w:numPr>
        <w:numId w:val="4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08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608ED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3608ED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608ED"/>
    <w:rPr>
      <w:rFonts w:eastAsia="Times New Roman"/>
      <w:b/>
      <w:lang w:val="en-GB"/>
    </w:rPr>
  </w:style>
  <w:style w:type="paragraph" w:customStyle="1" w:styleId="3GPPText">
    <w:name w:val="3GPP Text"/>
    <w:basedOn w:val="Normal"/>
    <w:link w:val="3GPPTextChar"/>
    <w:qFormat/>
    <w:rsid w:val="003608ED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3608ED"/>
    <w:rPr>
      <w:sz w:val="22"/>
    </w:rPr>
  </w:style>
  <w:style w:type="character" w:styleId="BookTitle">
    <w:name w:val="Book Title"/>
    <w:basedOn w:val="DefaultParagraphFont"/>
    <w:uiPriority w:val="33"/>
    <w:qFormat/>
    <w:rsid w:val="003608ED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3608ED"/>
    <w:pPr>
      <w:numPr>
        <w:numId w:val="43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3608ED"/>
    <w:rPr>
      <w:sz w:val="22"/>
      <w:szCs w:val="22"/>
    </w:rPr>
  </w:style>
  <w:style w:type="character" w:customStyle="1" w:styleId="B3Car">
    <w:name w:val="B3 Car"/>
    <w:locked/>
    <w:rsid w:val="003608E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608ED"/>
    <w:rPr>
      <w:lang w:val="en-GB"/>
    </w:rPr>
  </w:style>
  <w:style w:type="character" w:customStyle="1" w:styleId="B3Char">
    <w:name w:val="B3 Char"/>
    <w:rsid w:val="003608ED"/>
  </w:style>
  <w:style w:type="paragraph" w:customStyle="1" w:styleId="TALLeft1cm">
    <w:name w:val="TAL + Left:  1 cm"/>
    <w:basedOn w:val="TAL"/>
    <w:rsid w:val="003608ED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3608ED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3608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3608E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3608ED"/>
    <w:rPr>
      <w:rFonts w:ascii="Arial" w:eastAsiaTheme="minorEastAsia" w:hAnsi="Arial"/>
      <w:b/>
      <w:lang w:val="en-GB" w:eastAsia="ko-KR"/>
    </w:rPr>
  </w:style>
  <w:style w:type="character" w:customStyle="1" w:styleId="msoins0">
    <w:name w:val="msoins"/>
    <w:rsid w:val="00360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5AIRPNAIUNRU-1156379521-4097</_dlc_DocId>
    <_dlc_DocIdUrl xmlns="71c5aaf6-e6ce-465b-b873-5148d2a4c105">
      <Url>https://nokia.sharepoint.com/sites/c5g/e2earch/_layouts/15/DocIdRedir.aspx?ID=5AIRPNAIUNRU-1156379521-4097</Url>
      <Description>5AIRPNAIUNRU-1156379521-4097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67675C-B2CD-41CB-96E5-D2870612B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72</TotalTime>
  <Pages>18</Pages>
  <Words>3949</Words>
  <Characters>22512</Characters>
  <Application>Microsoft Office Word</Application>
  <DocSecurity>0</DocSecurity>
  <Lines>187</Lines>
  <Paragraphs>52</Paragraphs>
  <ScaleCrop>false</ScaleCrop>
  <Company/>
  <LinksUpToDate>false</LinksUpToDate>
  <CharactersWithSpaces>26409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Nokia</cp:lastModifiedBy>
  <cp:revision>492</cp:revision>
  <cp:lastPrinted>2021-12-11T11:45:00Z</cp:lastPrinted>
  <dcterms:created xsi:type="dcterms:W3CDTF">2023-05-11T20:49:00Z</dcterms:created>
  <dcterms:modified xsi:type="dcterms:W3CDTF">2023-11-03T01:35:00Z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1ed6f668-5ec0-4137-8d35-dcb69f8b7f4b</vt:lpwstr>
  </property>
</Properties>
</file>